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616F1" w14:textId="0551DC55" w:rsidR="00F7445B" w:rsidRPr="00B118A1" w:rsidRDefault="00675F53" w:rsidP="00B118A1">
      <w:pPr>
        <w:tabs>
          <w:tab w:val="left" w:pos="1985"/>
          <w:tab w:val="left" w:pos="8931"/>
        </w:tabs>
        <w:adjustRightInd w:val="0"/>
        <w:snapToGrid w:val="0"/>
        <w:spacing w:after="0"/>
        <w:rPr>
          <w:rFonts w:ascii="Arial" w:eastAsia="等线" w:hAnsi="Arial"/>
          <w:b/>
          <w:noProof/>
          <w:sz w:val="24"/>
          <w:szCs w:val="21"/>
        </w:rPr>
      </w:pPr>
      <w:r w:rsidRPr="00B118A1">
        <w:rPr>
          <w:rFonts w:ascii="Arial" w:eastAsia="等线" w:hAnsi="Arial"/>
          <w:b/>
          <w:noProof/>
          <w:sz w:val="24"/>
          <w:szCs w:val="21"/>
        </w:rPr>
        <w:t>3GPP TSG-RAN WG2 Meeting</w:t>
      </w:r>
      <w:r w:rsidR="00BB7DF7" w:rsidRPr="00B118A1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B118A1">
        <w:rPr>
          <w:rFonts w:ascii="Arial" w:eastAsia="等线" w:hAnsi="Arial"/>
          <w:b/>
          <w:noProof/>
          <w:sz w:val="24"/>
          <w:szCs w:val="21"/>
        </w:rPr>
        <w:t>#12</w:t>
      </w:r>
      <w:r w:rsidR="00AB1E53">
        <w:rPr>
          <w:rFonts w:ascii="Arial" w:eastAsia="等线" w:hAnsi="Arial"/>
          <w:b/>
          <w:noProof/>
          <w:sz w:val="24"/>
          <w:szCs w:val="21"/>
        </w:rPr>
        <w:t>8</w:t>
      </w:r>
      <w:r w:rsidR="00B118A1">
        <w:rPr>
          <w:rFonts w:ascii="Arial" w:eastAsia="等线" w:hAnsi="Arial"/>
          <w:b/>
          <w:noProof/>
          <w:sz w:val="24"/>
          <w:szCs w:val="21"/>
        </w:rPr>
        <w:t xml:space="preserve">                                                           </w:t>
      </w:r>
      <w:r w:rsidR="00AB1E53">
        <w:rPr>
          <w:rFonts w:ascii="Arial" w:eastAsia="等线" w:hAnsi="Arial"/>
          <w:b/>
          <w:noProof/>
          <w:sz w:val="24"/>
          <w:szCs w:val="21"/>
        </w:rPr>
        <w:t xml:space="preserve">    </w:t>
      </w:r>
      <w:r w:rsidR="00B94908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="00A44608" w:rsidRPr="00092F47">
        <w:rPr>
          <w:rFonts w:ascii="Arial" w:eastAsia="等线" w:hAnsi="Arial"/>
          <w:b/>
          <w:noProof/>
          <w:sz w:val="24"/>
          <w:szCs w:val="21"/>
        </w:rPr>
        <w:t>R2-2410026</w:t>
      </w:r>
      <w:r w:rsidR="00A44608" w:rsidRPr="00A44608">
        <w:rPr>
          <w:rFonts w:ascii="Arial" w:eastAsia="等线" w:hAnsi="Arial"/>
          <w:b/>
          <w:i/>
          <w:noProof/>
          <w:sz w:val="24"/>
          <w:szCs w:val="21"/>
        </w:rPr>
        <w:t xml:space="preserve"> </w:t>
      </w:r>
    </w:p>
    <w:p w14:paraId="33AB1802" w14:textId="5B2B403F" w:rsidR="00F7445B" w:rsidRDefault="00AB1E53" w:rsidP="00D00550">
      <w:pPr>
        <w:tabs>
          <w:tab w:val="left" w:pos="1985"/>
          <w:tab w:val="left" w:pos="8931"/>
        </w:tabs>
        <w:adjustRightInd w:val="0"/>
        <w:snapToGrid w:val="0"/>
        <w:spacing w:afterLines="50" w:after="120"/>
        <w:rPr>
          <w:rFonts w:eastAsia="宋体" w:cs="Arial"/>
          <w:b/>
          <w:bCs/>
          <w:sz w:val="24"/>
          <w:lang w:val="en-US" w:eastAsia="zh-CN"/>
        </w:rPr>
      </w:pPr>
      <w:r w:rsidRPr="00AB1E53">
        <w:rPr>
          <w:rFonts w:ascii="Arial" w:eastAsia="等线" w:hAnsi="Arial"/>
          <w:b/>
          <w:noProof/>
          <w:sz w:val="24"/>
          <w:szCs w:val="21"/>
        </w:rPr>
        <w:t>Orlando</w:t>
      </w:r>
      <w:r w:rsidR="005C654C" w:rsidRPr="00B118A1">
        <w:rPr>
          <w:rFonts w:ascii="Arial" w:eastAsia="等线" w:hAnsi="Arial"/>
          <w:b/>
          <w:noProof/>
          <w:sz w:val="24"/>
          <w:szCs w:val="21"/>
        </w:rPr>
        <w:t xml:space="preserve">, </w:t>
      </w:r>
      <w:r>
        <w:rPr>
          <w:rFonts w:ascii="Arial" w:eastAsia="等线" w:hAnsi="Arial"/>
          <w:b/>
          <w:noProof/>
          <w:sz w:val="24"/>
          <w:szCs w:val="21"/>
        </w:rPr>
        <w:t>US</w:t>
      </w:r>
      <w:r w:rsidR="00234B01">
        <w:rPr>
          <w:rFonts w:ascii="Arial" w:eastAsia="等线" w:hAnsi="Arial" w:hint="eastAsia"/>
          <w:b/>
          <w:noProof/>
          <w:sz w:val="24"/>
          <w:szCs w:val="21"/>
          <w:lang w:eastAsia="zh-CN"/>
        </w:rPr>
        <w:t>A</w:t>
      </w:r>
      <w:r w:rsidR="007C4C98" w:rsidRPr="00B118A1">
        <w:rPr>
          <w:rFonts w:ascii="Arial" w:eastAsia="等线" w:hAnsi="Arial"/>
          <w:b/>
          <w:noProof/>
          <w:sz w:val="24"/>
          <w:szCs w:val="21"/>
        </w:rPr>
        <w:t>,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 xml:space="preserve"> </w:t>
      </w:r>
      <w:r w:rsidRPr="00AB1E53">
        <w:rPr>
          <w:rFonts w:ascii="Arial" w:eastAsia="等线" w:hAnsi="Arial"/>
          <w:b/>
          <w:noProof/>
          <w:sz w:val="24"/>
          <w:szCs w:val="21"/>
        </w:rPr>
        <w:t>November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 xml:space="preserve"> </w:t>
      </w:r>
      <w:r>
        <w:rPr>
          <w:rFonts w:ascii="Arial" w:eastAsia="等线" w:hAnsi="Arial"/>
          <w:b/>
          <w:noProof/>
          <w:sz w:val="24"/>
          <w:szCs w:val="21"/>
        </w:rPr>
        <w:t>18</w:t>
      </w:r>
      <w:r w:rsidR="00B973C6" w:rsidRPr="00B118A1">
        <w:rPr>
          <w:rFonts w:ascii="Arial" w:eastAsia="等线" w:hAnsi="Arial"/>
          <w:b/>
          <w:noProof/>
          <w:sz w:val="24"/>
          <w:szCs w:val="21"/>
          <w:vertAlign w:val="superscript"/>
        </w:rPr>
        <w:t>th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 xml:space="preserve">– </w:t>
      </w:r>
      <w:r>
        <w:rPr>
          <w:rFonts w:ascii="Arial" w:eastAsia="等线" w:hAnsi="Arial"/>
          <w:b/>
          <w:noProof/>
          <w:sz w:val="24"/>
          <w:szCs w:val="21"/>
        </w:rPr>
        <w:t>22</w:t>
      </w:r>
      <w:r w:rsidR="0002723E" w:rsidRPr="0002723E">
        <w:rPr>
          <w:rFonts w:ascii="Arial" w:eastAsia="等线" w:hAnsi="Arial"/>
          <w:b/>
          <w:noProof/>
          <w:sz w:val="24"/>
          <w:szCs w:val="21"/>
          <w:vertAlign w:val="superscript"/>
        </w:rPr>
        <w:t>nd</w:t>
      </w:r>
      <w:r w:rsidR="00B973C6" w:rsidRPr="00B118A1">
        <w:rPr>
          <w:rFonts w:ascii="Arial" w:eastAsia="等线" w:hAnsi="Arial"/>
          <w:b/>
          <w:noProof/>
          <w:sz w:val="24"/>
          <w:szCs w:val="21"/>
        </w:rPr>
        <w:t>, 2024</w:t>
      </w:r>
      <w:r w:rsidR="00F717A9">
        <w:rPr>
          <w:rFonts w:eastAsia="MS Mincho" w:cs="Arial"/>
          <w:b/>
          <w:bCs/>
          <w:sz w:val="24"/>
          <w:szCs w:val="24"/>
        </w:rPr>
        <w:t xml:space="preserve">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215D3C28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D55DD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3E45B3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20A1C09E" w:rsidR="00F7445B" w:rsidRPr="00C82015" w:rsidRDefault="00A44608" w:rsidP="00C82015">
            <w:pPr>
              <w:pStyle w:val="CRCoverPage"/>
              <w:spacing w:after="0"/>
              <w:ind w:right="6"/>
              <w:jc w:val="center"/>
              <w:rPr>
                <w:rFonts w:eastAsiaTheme="minorEastAsia"/>
                <w:strike/>
                <w:lang w:eastAsia="zh-CN"/>
              </w:rPr>
            </w:pPr>
            <w:r w:rsidRPr="00A44608">
              <w:rPr>
                <w:b/>
                <w:sz w:val="28"/>
              </w:rPr>
              <w:t>5070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00F24E6C" w:rsidR="00F7445B" w:rsidRPr="00606E58" w:rsidRDefault="00E319E4" w:rsidP="00C82015">
            <w:pPr>
              <w:pStyle w:val="CRCoverPage"/>
              <w:spacing w:after="0"/>
              <w:ind w:right="6"/>
              <w:jc w:val="center"/>
              <w:rPr>
                <w:rFonts w:eastAsiaTheme="minorEastAsia"/>
                <w:b/>
                <w:strike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2F408580" w:rsidR="00F7445B" w:rsidRPr="007B4C48" w:rsidRDefault="00140D0E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17</w:t>
            </w:r>
            <w:r w:rsidR="00675F53">
              <w:rPr>
                <w:b/>
                <w:sz w:val="28"/>
              </w:rPr>
              <w:t>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10</w:t>
            </w:r>
            <w:r w:rsidR="00675F5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3D14901D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7CFAE844" w:rsidR="00F7445B" w:rsidRPr="00AA6349" w:rsidRDefault="00FB18CB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>Correction</w:t>
            </w:r>
            <w:r w:rsidR="003E45B3">
              <w:rPr>
                <w:color w:val="000000"/>
              </w:rPr>
              <w:t xml:space="preserve"> on </w:t>
            </w:r>
            <w:r w:rsidR="00B12FC6" w:rsidRPr="00410514">
              <w:rPr>
                <w:rFonts w:eastAsiaTheme="minorEastAsia"/>
                <w:szCs w:val="21"/>
                <w:lang w:eastAsia="zh-CN"/>
              </w:rPr>
              <w:t>SIB31(-NB)</w:t>
            </w:r>
            <w:r w:rsidR="00B12FC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8A2AD6">
              <w:rPr>
                <w:rFonts w:eastAsiaTheme="minorEastAsia"/>
                <w:szCs w:val="21"/>
                <w:lang w:eastAsia="zh-CN"/>
              </w:rPr>
              <w:t>R</w:t>
            </w:r>
            <w:r w:rsidR="00B12FC6">
              <w:rPr>
                <w:rFonts w:eastAsiaTheme="minorEastAsia"/>
                <w:szCs w:val="21"/>
                <w:lang w:eastAsia="zh-CN"/>
              </w:rPr>
              <w:t>eception</w:t>
            </w:r>
            <w:r w:rsidR="00137A95">
              <w:rPr>
                <w:color w:val="000000"/>
              </w:rPr>
              <w:t xml:space="preserve"> in RRC CONNECTED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2620381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13931BCB" w:rsidR="00F7445B" w:rsidRDefault="0092329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LTE_NBIOT_eMTC_NTN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19A213A3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AB1E53">
              <w:t>11</w:t>
            </w:r>
            <w:r>
              <w:t>-</w:t>
            </w:r>
            <w:r w:rsidR="00AB1E53">
              <w:rPr>
                <w:rFonts w:eastAsiaTheme="minorEastAsia"/>
                <w:lang w:eastAsia="zh-CN"/>
              </w:rPr>
              <w:t>08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1C3DDCF6" w:rsidR="00F7445B" w:rsidRDefault="00770D8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6DF818D3" w:rsidR="00F7445B" w:rsidRPr="00140D0E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140D0E">
              <w:rPr>
                <w:rFonts w:eastAsiaTheme="minorEastAsia" w:hint="eastAsia"/>
                <w:lang w:eastAsia="zh-CN"/>
              </w:rPr>
              <w:t>7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F1028" w14:textId="77777777" w:rsidR="00E01574" w:rsidRDefault="00AE4812" w:rsidP="006E77AE">
            <w:pPr>
              <w:pStyle w:val="TAL"/>
              <w:spacing w:after="120"/>
              <w:jc w:val="both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>U</w:t>
            </w:r>
            <w:r w:rsidR="00C607C3">
              <w:rPr>
                <w:rFonts w:eastAsiaTheme="minorEastAsia"/>
                <w:sz w:val="20"/>
                <w:szCs w:val="21"/>
                <w:lang w:eastAsia="zh-CN"/>
              </w:rPr>
              <w:t>pon expir</w:t>
            </w:r>
            <w:r w:rsidR="00F90F89">
              <w:rPr>
                <w:rFonts w:eastAsiaTheme="minorEastAsia"/>
                <w:sz w:val="20"/>
                <w:szCs w:val="21"/>
                <w:lang w:eastAsia="zh-CN"/>
              </w:rPr>
              <w:t>y</w:t>
            </w:r>
            <w:r w:rsidR="00C607C3">
              <w:rPr>
                <w:rFonts w:eastAsiaTheme="minorEastAsia"/>
                <w:sz w:val="20"/>
                <w:szCs w:val="21"/>
                <w:lang w:eastAsia="zh-CN"/>
              </w:rPr>
              <w:t xml:space="preserve"> of T317, </w:t>
            </w:r>
            <w:r w:rsidR="00F90F89">
              <w:rPr>
                <w:rFonts w:eastAsiaTheme="minorEastAsia"/>
                <w:sz w:val="20"/>
                <w:szCs w:val="21"/>
                <w:lang w:eastAsia="zh-CN"/>
              </w:rPr>
              <w:t xml:space="preserve">BL UEs, UEs in CE, or NB-IoT UEs with NTN access </w:t>
            </w:r>
            <w:r w:rsidR="00C607C3">
              <w:rPr>
                <w:rFonts w:eastAsiaTheme="minorEastAsia"/>
                <w:sz w:val="20"/>
                <w:szCs w:val="21"/>
                <w:lang w:eastAsia="zh-CN"/>
              </w:rPr>
              <w:t>in RRC</w:t>
            </w:r>
            <w:r w:rsidR="00F90F89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C607C3">
              <w:rPr>
                <w:rFonts w:eastAsiaTheme="minorEastAsia"/>
                <w:sz w:val="20"/>
                <w:szCs w:val="21"/>
                <w:lang w:eastAsia="zh-CN"/>
              </w:rPr>
              <w:t xml:space="preserve">CONNECTED state </w:t>
            </w:r>
            <w:r w:rsidR="007D7AAA">
              <w:rPr>
                <w:rFonts w:eastAsiaTheme="minorEastAsia"/>
                <w:sz w:val="20"/>
                <w:szCs w:val="21"/>
                <w:lang w:eastAsia="zh-CN"/>
              </w:rPr>
              <w:t xml:space="preserve">will </w:t>
            </w:r>
            <w:r w:rsidR="00C607C3">
              <w:rPr>
                <w:rFonts w:eastAsiaTheme="minorEastAsia"/>
                <w:sz w:val="20"/>
                <w:szCs w:val="21"/>
                <w:lang w:eastAsia="zh-CN"/>
              </w:rPr>
              <w:t xml:space="preserve">start T318 and acquire the SIB31 </w:t>
            </w:r>
            <w:r w:rsidR="0011412A">
              <w:rPr>
                <w:rFonts w:eastAsiaTheme="minorEastAsia"/>
                <w:sz w:val="20"/>
                <w:szCs w:val="21"/>
                <w:lang w:eastAsia="zh-CN"/>
              </w:rPr>
              <w:t>when</w:t>
            </w:r>
            <w:r w:rsidR="00C607C3">
              <w:rPr>
                <w:rFonts w:eastAsiaTheme="minorEastAsia"/>
                <w:sz w:val="20"/>
                <w:szCs w:val="21"/>
                <w:lang w:eastAsia="zh-CN"/>
              </w:rPr>
              <w:t xml:space="preserve"> T318 is running</w:t>
            </w:r>
            <w:r w:rsidR="00F90F89">
              <w:rPr>
                <w:rFonts w:eastAsiaTheme="minorEastAsia"/>
                <w:sz w:val="20"/>
                <w:szCs w:val="21"/>
                <w:lang w:eastAsia="zh-CN"/>
              </w:rPr>
              <w:t>.</w:t>
            </w:r>
            <w:r w:rsidR="00526DE5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E17791">
              <w:rPr>
                <w:rFonts w:eastAsiaTheme="minorEastAsia"/>
                <w:sz w:val="20"/>
                <w:szCs w:val="21"/>
                <w:lang w:eastAsia="zh-CN"/>
              </w:rPr>
              <w:t>I</w:t>
            </w:r>
            <w:r w:rsidR="00213A9D">
              <w:rPr>
                <w:rFonts w:eastAsiaTheme="minorEastAsia"/>
                <w:sz w:val="20"/>
                <w:szCs w:val="21"/>
                <w:lang w:eastAsia="zh-CN"/>
              </w:rPr>
              <w:t xml:space="preserve">n other words, </w:t>
            </w:r>
            <w:r w:rsidR="00213A9D" w:rsidRPr="00213A9D">
              <w:rPr>
                <w:rFonts w:eastAsiaTheme="minorEastAsia"/>
                <w:sz w:val="20"/>
                <w:szCs w:val="21"/>
                <w:lang w:eastAsia="zh-CN"/>
              </w:rPr>
              <w:t xml:space="preserve">BL UEs, UEs in CE, or NB-IoT UEs </w:t>
            </w:r>
            <w:r w:rsidR="00213A9D">
              <w:rPr>
                <w:rFonts w:eastAsiaTheme="minorEastAsia"/>
                <w:sz w:val="20"/>
                <w:szCs w:val="21"/>
                <w:lang w:eastAsia="zh-CN"/>
              </w:rPr>
              <w:t xml:space="preserve">may </w:t>
            </w:r>
            <w:r w:rsidR="00213A9D" w:rsidRPr="00213A9D">
              <w:rPr>
                <w:rFonts w:eastAsiaTheme="minorEastAsia"/>
                <w:sz w:val="20"/>
                <w:szCs w:val="21"/>
                <w:lang w:eastAsia="zh-CN"/>
              </w:rPr>
              <w:t xml:space="preserve">acquire the </w:t>
            </w:r>
            <w:r w:rsidR="00410514" w:rsidRPr="00410514">
              <w:rPr>
                <w:rFonts w:eastAsiaTheme="minorEastAsia"/>
                <w:sz w:val="20"/>
                <w:szCs w:val="21"/>
                <w:lang w:eastAsia="zh-CN"/>
              </w:rPr>
              <w:t>SIB31(-NB)</w:t>
            </w:r>
            <w:r w:rsidR="00505C5E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  <w:r w:rsidR="00213A9D" w:rsidRPr="00213A9D">
              <w:rPr>
                <w:rFonts w:eastAsiaTheme="minorEastAsia"/>
                <w:sz w:val="20"/>
                <w:szCs w:val="21"/>
                <w:lang w:eastAsia="zh-CN"/>
              </w:rPr>
              <w:t>in RRC CONNECTED.</w:t>
            </w:r>
            <w:r w:rsidR="007D7AAA">
              <w:rPr>
                <w:rFonts w:eastAsiaTheme="minorEastAsia"/>
                <w:sz w:val="20"/>
                <w:szCs w:val="21"/>
                <w:lang w:eastAsia="zh-CN"/>
              </w:rPr>
              <w:t xml:space="preserve"> 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E07866" w14:paraId="1E8DFB1D" w14:textId="77777777" w:rsidTr="00E07866">
              <w:tc>
                <w:tcPr>
                  <w:tcW w:w="6852" w:type="dxa"/>
                </w:tcPr>
                <w:p w14:paraId="7D3F6154" w14:textId="77777777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highlight w:val="yellow"/>
                      <w:lang w:eastAsia="ja-JP"/>
                    </w:rPr>
                    <w:t>The UE in RRC_CONNECTED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 xml:space="preserve"> shall:</w:t>
                  </w:r>
                </w:p>
                <w:p w14:paraId="0385BF91" w14:textId="77777777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T317 expires and the UE is not performing GNSS measurement; or</w:t>
                  </w:r>
                </w:p>
                <w:p w14:paraId="3D12CE74" w14:textId="77777777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indication is received that new GNSS position becomes valid and T317 has expired during the GNSS measurement; or</w:t>
                  </w:r>
                </w:p>
                <w:p w14:paraId="15871B80" w14:textId="77777777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ind w:left="568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1&gt;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if indication is received that new GNSS position becomes valid, and T317 has expired before the GNSS measurement, and timer T318 has been stopped upon the GNSS measurement:</w:t>
                  </w:r>
                </w:p>
                <w:p w14:paraId="7B36AB6E" w14:textId="77777777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inform lower layers that the UL synchronisation is lost;</w:t>
                  </w:r>
                </w:p>
                <w:p w14:paraId="7B5B820F" w14:textId="77777777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ascii="Arial" w:eastAsia="Times New Roman" w:hAnsi="Arial" w:cs="Arial"/>
                      <w:lang w:eastAsia="ja-JP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  <w:t>start timer T318;</w:t>
                  </w:r>
                </w:p>
                <w:p w14:paraId="699F47AF" w14:textId="505CA120" w:rsidR="00E07866" w:rsidRPr="00E07866" w:rsidRDefault="00E07866" w:rsidP="00E07866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Times New Roman"/>
                      <w:lang w:eastAsia="zh-TW"/>
                    </w:rPr>
                  </w:pP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>2&gt;</w:t>
                  </w:r>
                  <w:r w:rsidRPr="00E07866">
                    <w:rPr>
                      <w:rFonts w:ascii="Arial" w:eastAsia="Times New Roman" w:hAnsi="Arial" w:cs="Arial"/>
                      <w:lang w:eastAsia="ja-JP"/>
                    </w:rPr>
                    <w:tab/>
                  </w:r>
                  <w:r w:rsidRPr="00E07866">
                    <w:rPr>
                      <w:rFonts w:ascii="Arial" w:eastAsia="Times New Roman" w:hAnsi="Arial" w:cs="Arial"/>
                      <w:highlight w:val="yellow"/>
                      <w:lang w:eastAsia="zh-TW"/>
                    </w:rPr>
                    <w:t xml:space="preserve">acquire </w:t>
                  </w:r>
                  <w:r w:rsidRPr="00E07866">
                    <w:rPr>
                      <w:rFonts w:ascii="Arial" w:eastAsia="Times New Roman" w:hAnsi="Arial" w:cs="Arial"/>
                      <w:i/>
                      <w:highlight w:val="yellow"/>
                      <w:lang w:eastAsia="zh-TW"/>
                    </w:rPr>
                    <w:t>SystemInformationBlockType31</w:t>
                  </w:r>
                  <w:r w:rsidRPr="00E07866">
                    <w:rPr>
                      <w:rFonts w:ascii="Arial" w:eastAsia="Times New Roman" w:hAnsi="Arial" w:cs="Arial"/>
                      <w:highlight w:val="yellow"/>
                      <w:lang w:eastAsia="zh-TW"/>
                    </w:rPr>
                    <w:t xml:space="preserve"> (</w:t>
                  </w:r>
                  <w:r w:rsidRPr="00E07866">
                    <w:rPr>
                      <w:rFonts w:ascii="Arial" w:eastAsia="Times New Roman" w:hAnsi="Arial" w:cs="Arial"/>
                      <w:i/>
                      <w:highlight w:val="yellow"/>
                      <w:lang w:eastAsia="zh-TW"/>
                    </w:rPr>
                    <w:t>SystemInformationBlockType31-NB</w:t>
                  </w:r>
                  <w:r w:rsidRPr="00E07866">
                    <w:rPr>
                      <w:rFonts w:ascii="Arial" w:eastAsia="Times New Roman" w:hAnsi="Arial" w:cs="Arial"/>
                      <w:highlight w:val="yellow"/>
                      <w:lang w:eastAsia="zh-TW"/>
                    </w:rPr>
                    <w:t xml:space="preserve"> in NB-IoT) </w:t>
                  </w:r>
                  <w:r w:rsidRPr="00E07866">
                    <w:rPr>
                      <w:rFonts w:ascii="Arial" w:eastAsia="Times New Roman" w:hAnsi="Arial" w:cs="Arial"/>
                      <w:highlight w:val="yellow"/>
                      <w:lang w:eastAsia="ja-JP"/>
                    </w:rPr>
                    <w:t>as specified in 5.2.2</w:t>
                  </w:r>
                  <w:r w:rsidRPr="00E07866">
                    <w:rPr>
                      <w:rFonts w:ascii="Arial" w:eastAsia="Times New Roman" w:hAnsi="Arial" w:cs="Arial"/>
                      <w:highlight w:val="yellow"/>
                      <w:lang w:eastAsia="zh-TW"/>
                    </w:rPr>
                    <w:t>;</w:t>
                  </w:r>
                </w:p>
              </w:tc>
            </w:tr>
          </w:tbl>
          <w:p w14:paraId="245BFA2E" w14:textId="292ACF7B" w:rsidR="007D7AAA" w:rsidRDefault="00E17791" w:rsidP="00F47D63">
            <w:pPr>
              <w:pStyle w:val="TAL"/>
              <w:spacing w:before="120" w:after="120"/>
              <w:jc w:val="both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The current UE </w:t>
            </w:r>
            <w:r w:rsidR="00E07866">
              <w:rPr>
                <w:rFonts w:eastAsiaTheme="minorEastAsia"/>
                <w:sz w:val="20"/>
                <w:szCs w:val="21"/>
                <w:lang w:eastAsia="zh-CN"/>
              </w:rPr>
              <w:t>behaviour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is not consistent with the following statement in clause </w:t>
            </w:r>
            <w:r w:rsidRPr="00F90F89">
              <w:rPr>
                <w:rFonts w:eastAsiaTheme="minorEastAsia"/>
                <w:sz w:val="20"/>
                <w:szCs w:val="21"/>
                <w:lang w:eastAsia="zh-CN"/>
              </w:rPr>
              <w:t>4.2.1</w:t>
            </w:r>
            <w:r>
              <w:rPr>
                <w:rFonts w:eastAsiaTheme="minorEastAsia"/>
                <w:sz w:val="20"/>
                <w:szCs w:val="21"/>
                <w:lang w:eastAsia="zh-CN"/>
              </w:rPr>
              <w:t xml:space="preserve"> of 36.331. </w:t>
            </w:r>
            <w:bookmarkStart w:id="0" w:name="_GoBack"/>
            <w:bookmarkEnd w:id="0"/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7D7AAA" w14:paraId="4F5D902F" w14:textId="77777777" w:rsidTr="007D7AAA">
              <w:tc>
                <w:tcPr>
                  <w:tcW w:w="6852" w:type="dxa"/>
                </w:tcPr>
                <w:p w14:paraId="7A5CA61D" w14:textId="5EED54C4" w:rsidR="007D7AAA" w:rsidRPr="00E07866" w:rsidRDefault="007D7AAA" w:rsidP="006E77AE">
                  <w:pPr>
                    <w:spacing w:after="0"/>
                    <w:rPr>
                      <w:rFonts w:ascii="Arial" w:hAnsi="Arial" w:cs="Arial"/>
                    </w:rPr>
                  </w:pPr>
                  <w:r w:rsidRPr="00E07866">
                    <w:rPr>
                      <w:rFonts w:ascii="Arial" w:hAnsi="Arial" w:cs="Arial"/>
                      <w:lang w:eastAsia="ja-JP"/>
                    </w:rPr>
                    <w:t>Acquires system information (not applicable for BL UEs, UEs in CE and NB-IoT UEs), except for ETWS/CMAS reception where applicable.</w:t>
                  </w:r>
                </w:p>
              </w:tc>
            </w:tr>
          </w:tbl>
          <w:p w14:paraId="792B2186" w14:textId="499D3740" w:rsidR="00F90F89" w:rsidRPr="005E35D5" w:rsidRDefault="00F90F89" w:rsidP="00891D1D">
            <w:pPr>
              <w:pStyle w:val="TAL"/>
              <w:jc w:val="both"/>
              <w:rPr>
                <w:rFonts w:eastAsiaTheme="minorEastAsia"/>
                <w:sz w:val="20"/>
                <w:szCs w:val="21"/>
                <w:lang w:eastAsia="zh-CN"/>
              </w:rPr>
            </w:pP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4AFF4D" w14:textId="75708E73" w:rsidR="004C6664" w:rsidRPr="001E573D" w:rsidRDefault="001E573D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Correct</w:t>
            </w:r>
            <w:r w:rsidR="006B4DDB" w:rsidRPr="001E573D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F90F89" w:rsidRPr="001E573D">
              <w:rPr>
                <w:rFonts w:eastAsiaTheme="minorEastAsia"/>
                <w:szCs w:val="21"/>
                <w:lang w:eastAsia="zh-CN"/>
              </w:rPr>
              <w:t xml:space="preserve">that </w:t>
            </w:r>
            <w:r w:rsidR="00F90F89">
              <w:rPr>
                <w:rFonts w:eastAsiaTheme="minorEastAsia"/>
                <w:szCs w:val="21"/>
                <w:lang w:eastAsia="zh-CN"/>
              </w:rPr>
              <w:t>BL UEs, UEs in CE, or NB-IoT UEs</w:t>
            </w:r>
            <w:r w:rsidR="00F90F89" w:rsidRPr="001E573D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BC7C3A" w:rsidRPr="001E573D">
              <w:rPr>
                <w:rFonts w:eastAsiaTheme="minorEastAsia"/>
                <w:szCs w:val="21"/>
                <w:lang w:eastAsia="zh-CN"/>
              </w:rPr>
              <w:t>are</w:t>
            </w:r>
            <w:r w:rsidR="009F7E4F" w:rsidRPr="001E573D">
              <w:rPr>
                <w:rFonts w:eastAsiaTheme="minorEastAsia"/>
                <w:szCs w:val="21"/>
                <w:lang w:eastAsia="zh-CN"/>
              </w:rPr>
              <w:t xml:space="preserve"> allowed to </w:t>
            </w:r>
            <w:r w:rsidR="00F90F89" w:rsidRPr="001E573D">
              <w:rPr>
                <w:rFonts w:eastAsiaTheme="minorEastAsia"/>
                <w:szCs w:val="21"/>
                <w:lang w:eastAsia="zh-CN"/>
              </w:rPr>
              <w:t xml:space="preserve">acquire </w:t>
            </w:r>
            <w:r w:rsidR="001D0720" w:rsidRPr="00410514">
              <w:rPr>
                <w:rFonts w:eastAsiaTheme="minorEastAsia"/>
                <w:szCs w:val="21"/>
                <w:lang w:eastAsia="zh-CN"/>
              </w:rPr>
              <w:t>SIB31(-NB)</w:t>
            </w:r>
            <w:r w:rsidR="00F90F89" w:rsidRPr="001E573D">
              <w:rPr>
                <w:rFonts w:eastAsiaTheme="minorEastAsia"/>
                <w:szCs w:val="21"/>
                <w:lang w:eastAsia="zh-CN"/>
              </w:rPr>
              <w:t xml:space="preserve"> in RRC CONNECTED</w:t>
            </w:r>
            <w:r w:rsidR="00543B4B" w:rsidRPr="001E573D">
              <w:rPr>
                <w:rFonts w:eastAsiaTheme="minorEastAsia"/>
                <w:szCs w:val="21"/>
                <w:lang w:eastAsia="zh-CN"/>
              </w:rPr>
              <w:t xml:space="preserve"> where applicable</w:t>
            </w:r>
            <w:r w:rsidR="00F90F89" w:rsidRPr="001E573D">
              <w:rPr>
                <w:rFonts w:eastAsiaTheme="minorEastAsia"/>
                <w:szCs w:val="21"/>
                <w:lang w:eastAsia="zh-CN"/>
              </w:rPr>
              <w:t xml:space="preserve">. </w:t>
            </w:r>
          </w:p>
          <w:p w14:paraId="7DC1BD08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lastRenderedPageBreak/>
              <w:t>Impact analysis</w:t>
            </w:r>
          </w:p>
          <w:p w14:paraId="6700B8C7" w14:textId="77777777" w:rsidR="00D534C4" w:rsidRPr="00D534C4" w:rsidRDefault="00D534C4" w:rsidP="00D534C4">
            <w:pPr>
              <w:pStyle w:val="CRCoverPage"/>
              <w:spacing w:after="0"/>
              <w:rPr>
                <w:rFonts w:cs="Arial"/>
                <w:u w:val="single"/>
              </w:rPr>
            </w:pPr>
            <w:r w:rsidRPr="00D534C4">
              <w:rPr>
                <w:rFonts w:cs="Arial"/>
                <w:u w:val="single"/>
              </w:rPr>
              <w:t>Inter-operability:</w:t>
            </w:r>
          </w:p>
          <w:p w14:paraId="31518D4A" w14:textId="102FAC9D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1.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 if the </w:t>
            </w:r>
            <w:r w:rsidR="002C05B5">
              <w:rPr>
                <w:rFonts w:ascii="Arial" w:eastAsia="宋体" w:hAnsi="Arial"/>
                <w:lang w:eastAsia="zh-CN"/>
              </w:rPr>
              <w:t>n</w:t>
            </w:r>
            <w:r w:rsidRPr="00D534C4">
              <w:rPr>
                <w:rFonts w:ascii="Arial" w:eastAsia="宋体" w:hAnsi="Arial"/>
                <w:lang w:eastAsia="zh-CN"/>
              </w:rPr>
              <w:t>etwork supports the change and the UE does not,</w:t>
            </w:r>
            <w:r w:rsidR="006272A4">
              <w:rPr>
                <w:rFonts w:ascii="Arial" w:eastAsia="宋体" w:hAnsi="Arial"/>
                <w:lang w:eastAsia="zh-CN"/>
              </w:rPr>
              <w:t xml:space="preserve"> 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D098484" w14:textId="0FFDABA6" w:rsidR="00D534C4" w:rsidRPr="00D534C4" w:rsidRDefault="00D534C4" w:rsidP="00D534C4">
            <w:pPr>
              <w:spacing w:after="0"/>
              <w:rPr>
                <w:rFonts w:ascii="Arial" w:eastAsia="宋体" w:hAnsi="Arial"/>
                <w:lang w:eastAsia="zh-CN"/>
              </w:rPr>
            </w:pPr>
            <w:r w:rsidRPr="00D534C4">
              <w:rPr>
                <w:rFonts w:ascii="Arial" w:eastAsia="宋体" w:hAnsi="Arial"/>
                <w:lang w:eastAsia="zh-CN"/>
              </w:rPr>
              <w:t>2.</w:t>
            </w:r>
            <w:r w:rsidRPr="00D534C4">
              <w:rPr>
                <w:rFonts w:ascii="Arial" w:eastAsia="宋体" w:hAnsi="Arial"/>
                <w:lang w:eastAsia="zh-CN"/>
              </w:rPr>
              <w:tab/>
              <w:t xml:space="preserve"> if the UE supports the change and the network does not</w:t>
            </w:r>
            <w:r w:rsidR="006272A4" w:rsidRPr="00D534C4">
              <w:rPr>
                <w:rFonts w:ascii="Arial" w:eastAsia="宋体" w:hAnsi="Arial"/>
                <w:lang w:eastAsia="zh-CN"/>
              </w:rPr>
              <w:t xml:space="preserve">, </w:t>
            </w:r>
            <w:r w:rsidR="006272A4">
              <w:rPr>
                <w:rFonts w:ascii="Arial" w:eastAsia="宋体" w:hAnsi="Arial"/>
                <w:lang w:eastAsia="zh-CN"/>
              </w:rPr>
              <w:t>there is no inte</w:t>
            </w:r>
            <w:r w:rsidR="008C15F5">
              <w:rPr>
                <w:rFonts w:ascii="Arial" w:eastAsia="宋体" w:hAnsi="Arial"/>
                <w:lang w:eastAsia="zh-CN"/>
              </w:rPr>
              <w:t>r</w:t>
            </w:r>
            <w:r w:rsidR="006272A4">
              <w:rPr>
                <w:rFonts w:ascii="Arial" w:eastAsia="宋体" w:hAnsi="Arial"/>
                <w:lang w:eastAsia="zh-CN"/>
              </w:rPr>
              <w:t>-operability issue for</w:t>
            </w:r>
            <w:r w:rsidR="008C15F5">
              <w:rPr>
                <w:rFonts w:ascii="Arial" w:eastAsia="宋体" w:hAnsi="Arial"/>
                <w:lang w:eastAsia="zh-CN"/>
              </w:rPr>
              <w:t>e</w:t>
            </w:r>
            <w:r w:rsidR="006272A4">
              <w:rPr>
                <w:rFonts w:ascii="Arial" w:eastAsia="宋体" w:hAnsi="Arial"/>
                <w:lang w:eastAsia="zh-CN"/>
              </w:rPr>
              <w:t>seen</w:t>
            </w:r>
            <w:r w:rsidRPr="00D534C4">
              <w:rPr>
                <w:rFonts w:ascii="Arial" w:eastAsia="宋体" w:hAnsi="Arial"/>
                <w:lang w:eastAsia="zh-CN"/>
              </w:rPr>
              <w:t>.</w:t>
            </w:r>
          </w:p>
          <w:p w14:paraId="14FCE691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5471C455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1BB714CE" w14:textId="4560BB46" w:rsidR="00B973C6" w:rsidRDefault="00F90F89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System information </w:t>
            </w:r>
            <w:r w:rsidR="00B63A33">
              <w:rPr>
                <w:rFonts w:eastAsia="等线"/>
                <w:lang w:eastAsia="zh-CN"/>
              </w:rPr>
              <w:t>acquisition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4A9A74E0" w:rsidR="008B54C7" w:rsidRPr="00ED5629" w:rsidRDefault="000906FE">
            <w:pPr>
              <w:pStyle w:val="CRCoverPage"/>
              <w:spacing w:after="0"/>
              <w:jc w:val="both"/>
              <w:rPr>
                <w:rFonts w:eastAsiaTheme="minorEastAsia"/>
                <w:szCs w:val="22"/>
                <w:lang w:eastAsia="zh-CN"/>
              </w:rPr>
            </w:pPr>
            <w:r>
              <w:t xml:space="preserve">There is </w:t>
            </w:r>
            <w:r w:rsidR="00B97384">
              <w:t xml:space="preserve">a </w:t>
            </w:r>
            <w:r>
              <w:t>m</w:t>
            </w:r>
            <w:r w:rsidR="00B63A33">
              <w:t xml:space="preserve">isalignment </w:t>
            </w:r>
            <w:r w:rsidR="00B97384">
              <w:t>i</w:t>
            </w:r>
            <w:r>
              <w:t xml:space="preserve">n </w:t>
            </w:r>
            <w:r w:rsidR="00B63A33">
              <w:t xml:space="preserve">UE </w:t>
            </w:r>
            <w:r w:rsidR="00E07866">
              <w:t>behaviour</w:t>
            </w:r>
            <w:r w:rsidR="00EF7D9C">
              <w:t xml:space="preserve"> of SI acquisition</w:t>
            </w:r>
            <w:r w:rsidR="00B63A33">
              <w:t xml:space="preserve"> in </w:t>
            </w:r>
            <w:r w:rsidR="00B97384">
              <w:t xml:space="preserve">TS </w:t>
            </w:r>
            <w:r w:rsidR="00B63A33">
              <w:t>36.331</w:t>
            </w:r>
            <w:r w:rsidR="00D60960">
              <w:rPr>
                <w:rFonts w:eastAsiaTheme="minorEastAsia"/>
                <w:szCs w:val="22"/>
                <w:lang w:eastAsia="zh-CN"/>
              </w:rPr>
              <w:t>.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3FC8492F" w:rsidR="00F7445B" w:rsidRDefault="00140D0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4.2.1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4D47CB21" w:rsidR="00F7445B" w:rsidRDefault="00F7445B" w:rsidP="009E6D5E">
            <w:pPr>
              <w:pStyle w:val="CRCoverPage"/>
              <w:adjustRightInd w:val="0"/>
              <w:snapToGrid w:val="0"/>
              <w:spacing w:afterLines="50"/>
              <w:jc w:val="both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2EFEDD14" w:rsidR="00F7445B" w:rsidRDefault="0024792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 </w:t>
            </w: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C03C6BE" w14:textId="77777777" w:rsidR="006410BE" w:rsidRDefault="006410BE" w:rsidP="006410B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1" w:name="_Toc68014717"/>
      <w:bookmarkStart w:id="2" w:name="_Toc124525399"/>
      <w:bookmarkStart w:id="3" w:name="_Toc60776777"/>
      <w:bookmarkStart w:id="4" w:name="_Toc162964600"/>
      <w:bookmarkStart w:id="5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 change</w:t>
      </w:r>
      <w:bookmarkEnd w:id="1"/>
      <w:bookmarkEnd w:id="2"/>
      <w:bookmarkEnd w:id="3"/>
    </w:p>
    <w:p w14:paraId="7700F8E1" w14:textId="77777777" w:rsidR="00211AB7" w:rsidRPr="00211AB7" w:rsidRDefault="00211AB7" w:rsidP="00D41FF1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6" w:name="_Toc20486695"/>
      <w:bookmarkStart w:id="7" w:name="_Toc29341986"/>
      <w:bookmarkStart w:id="8" w:name="_Toc29343125"/>
      <w:bookmarkStart w:id="9" w:name="_Toc36566372"/>
      <w:bookmarkStart w:id="10" w:name="_Toc36809779"/>
      <w:bookmarkStart w:id="11" w:name="_Toc36846143"/>
      <w:bookmarkStart w:id="12" w:name="_Toc36938796"/>
      <w:bookmarkStart w:id="13" w:name="_Toc37081775"/>
      <w:bookmarkStart w:id="14" w:name="_Toc46480398"/>
      <w:bookmarkStart w:id="15" w:name="_Toc46481632"/>
      <w:bookmarkStart w:id="16" w:name="_Toc46482866"/>
      <w:bookmarkStart w:id="17" w:name="_Toc178147352"/>
      <w:bookmarkStart w:id="18" w:name="_Hlk162887989"/>
      <w:bookmarkEnd w:id="4"/>
      <w:r w:rsidRPr="00211AB7">
        <w:rPr>
          <w:rFonts w:eastAsia="Times New Roman"/>
          <w:lang w:eastAsia="ja-JP"/>
        </w:rPr>
        <w:t>4.2.1</w:t>
      </w:r>
      <w:r w:rsidRPr="00211AB7">
        <w:rPr>
          <w:rFonts w:eastAsia="Times New Roman"/>
          <w:lang w:eastAsia="ja-JP"/>
        </w:rPr>
        <w:tab/>
        <w:t>UE states and state transitions including inter RAT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B58B616" w14:textId="77777777" w:rsidR="00211AB7" w:rsidRPr="00211AB7" w:rsidRDefault="00211AB7" w:rsidP="00211AB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A UE is in RRC_CONNECTED when an RRC connection has been established or in RRC_INACTIVE (if the UE is connected to 5GC) when RRC connection is suspended. If this is not the case, i.e. no RRC connection is established, the UE is in RRC_IDLE state. The RRC states can further be characterised as follows:</w:t>
      </w:r>
    </w:p>
    <w:p w14:paraId="154E6EFE" w14:textId="77777777" w:rsidR="00211AB7" w:rsidRPr="00835C62" w:rsidRDefault="00211AB7" w:rsidP="00835C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835C62">
        <w:rPr>
          <w:rFonts w:eastAsia="Times New Roman"/>
          <w:b/>
          <w:bCs/>
          <w:lang w:eastAsia="ja-JP"/>
        </w:rPr>
        <w:t>-</w:t>
      </w:r>
      <w:r w:rsidRPr="00835C62">
        <w:rPr>
          <w:rFonts w:eastAsia="Times New Roman"/>
          <w:b/>
          <w:bCs/>
          <w:lang w:eastAsia="ja-JP"/>
        </w:rPr>
        <w:tab/>
        <w:t>RRC_IDLE:</w:t>
      </w:r>
    </w:p>
    <w:p w14:paraId="7D04C9A1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 UE specific DRX may be configured by upper layers;</w:t>
      </w:r>
    </w:p>
    <w:p w14:paraId="3BB83101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UE controlled mobility;</w:t>
      </w:r>
    </w:p>
    <w:p w14:paraId="243CD599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The UE:</w:t>
      </w:r>
    </w:p>
    <w:p w14:paraId="4CDB0714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Monitors a Paging channel to detect incoming calls (by CN paging), system information change, for ETWS capable UEs, ETWS notification, and for CMAS capable UEs, CMAS notification;</w:t>
      </w:r>
    </w:p>
    <w:p w14:paraId="09AB6276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Performs neighbouring cell measurements and cell (re-)selection;</w:t>
      </w:r>
    </w:p>
    <w:p w14:paraId="0EECF454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Acquires system information;</w:t>
      </w:r>
    </w:p>
    <w:p w14:paraId="3365FB7B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Performs logging of available measurements together with location and time for logged measurement configured UEs;</w:t>
      </w:r>
    </w:p>
    <w:p w14:paraId="6A6D63AA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May perform EDT;</w:t>
      </w:r>
    </w:p>
    <w:p w14:paraId="019563A1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May perform transmission using PUR;</w:t>
      </w:r>
    </w:p>
    <w:p w14:paraId="5B1BB60F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Performs idle/inactive measurements for idle/inactive measurement configured UEs.</w:t>
      </w:r>
    </w:p>
    <w:p w14:paraId="51243B7C" w14:textId="77777777" w:rsidR="00211AB7" w:rsidRPr="00211AB7" w:rsidRDefault="00211AB7" w:rsidP="00835C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b/>
          <w:bCs/>
          <w:lang w:eastAsia="ja-JP"/>
        </w:rPr>
        <w:t>-</w:t>
      </w:r>
      <w:r w:rsidRPr="00211AB7">
        <w:rPr>
          <w:rFonts w:eastAsia="Times New Roman"/>
          <w:b/>
          <w:bCs/>
          <w:lang w:eastAsia="ja-JP"/>
        </w:rPr>
        <w:tab/>
        <w:t>RRC_INACTIVE</w:t>
      </w:r>
      <w:r w:rsidRPr="00211AB7">
        <w:rPr>
          <w:rFonts w:eastAsia="Times New Roman"/>
          <w:lang w:eastAsia="ja-JP"/>
        </w:rPr>
        <w:t>:</w:t>
      </w:r>
    </w:p>
    <w:p w14:paraId="760AE7C6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 UE specific DRX may be configured by upper layers or by RRC layer;</w:t>
      </w:r>
    </w:p>
    <w:p w14:paraId="1B6A8E11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 RAN-based notification area is configured by RRC layer;</w:t>
      </w:r>
    </w:p>
    <w:p w14:paraId="61D8F4D2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The UE stores the UE Inactive AS context;</w:t>
      </w:r>
    </w:p>
    <w:p w14:paraId="5B35038A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The UE:</w:t>
      </w:r>
    </w:p>
    <w:p w14:paraId="1BD5AA83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Applies RRC_IDLE procedures unless specified otherwise;</w:t>
      </w:r>
    </w:p>
    <w:p w14:paraId="6EFB3436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Monitors a Paging channel for CN paging using 5G-S-TMSI and RAN paging using fullI-RNTI;</w:t>
      </w:r>
    </w:p>
    <w:p w14:paraId="360EE68A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Performs periodic RAN-based notification area update;</w:t>
      </w:r>
    </w:p>
    <w:p w14:paraId="74AF1DC3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Performs RAN-based notification area update when moving out of the configured RAN-based notification area.</w:t>
      </w:r>
    </w:p>
    <w:p w14:paraId="7D15B5AD" w14:textId="77777777" w:rsidR="00211AB7" w:rsidRPr="00835C62" w:rsidRDefault="00211AB7" w:rsidP="00835C62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835C62">
        <w:rPr>
          <w:rFonts w:eastAsia="Times New Roman"/>
          <w:b/>
          <w:bCs/>
          <w:lang w:eastAsia="ja-JP"/>
        </w:rPr>
        <w:t>-</w:t>
      </w:r>
      <w:r w:rsidRPr="00835C62">
        <w:rPr>
          <w:rFonts w:eastAsia="Times New Roman"/>
          <w:b/>
          <w:bCs/>
          <w:lang w:eastAsia="ja-JP"/>
        </w:rPr>
        <w:tab/>
        <w:t>RRC_CONNECTED:</w:t>
      </w:r>
    </w:p>
    <w:p w14:paraId="44E7A728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Transfer of unicast data to/from UE;</w:t>
      </w:r>
    </w:p>
    <w:p w14:paraId="0604865F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At lower layers, the UE may be configured with a UE specific DRX;</w:t>
      </w:r>
    </w:p>
    <w:p w14:paraId="76A3A002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For UEs supporting CA, use of one or more SCells, aggregated with the PCell, for increased bandwidth;</w:t>
      </w:r>
    </w:p>
    <w:p w14:paraId="7E3E6116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For UEs supporting DC, use of one SCG, aggregated with the MCG, for increased bandwidth;</w:t>
      </w:r>
    </w:p>
    <w:p w14:paraId="3A1F8CA4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For UEs supporting (NG)EN-DC, option to configure one NR SCG in conjunction with the MCG for DRBs and SRBs, for improved performance (SRBs) and increased bandwidth (DRBs);</w:t>
      </w:r>
    </w:p>
    <w:p w14:paraId="67634EF6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For UEs supporting NE-DC, option to configure one SCG in conjunction with the NR MCG for DRBs and SRBs, for improved performance (SRBs) and increased bandwidth (DRBs);</w:t>
      </w:r>
    </w:p>
    <w:p w14:paraId="67D915F9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lastRenderedPageBreak/>
        <w:t>-</w:t>
      </w:r>
      <w:r w:rsidRPr="00211AB7">
        <w:rPr>
          <w:rFonts w:eastAsia="Times New Roman"/>
          <w:lang w:eastAsia="ja-JP"/>
        </w:rPr>
        <w:tab/>
        <w:t xml:space="preserve">Network controlled mobility, i.e. handover and cell change order with </w:t>
      </w:r>
      <w:r w:rsidRPr="00835C62">
        <w:rPr>
          <w:rFonts w:eastAsia="Times New Roman"/>
          <w:lang w:eastAsia="ja-JP"/>
        </w:rPr>
        <w:t>optional</w:t>
      </w:r>
      <w:r w:rsidRPr="00211AB7">
        <w:rPr>
          <w:rFonts w:eastAsia="Times New Roman"/>
          <w:lang w:eastAsia="ja-JP"/>
        </w:rPr>
        <w:t xml:space="preserve"> network assistance (NACC) to GERAN (not applicable for NB-IoT);</w:t>
      </w:r>
    </w:p>
    <w:p w14:paraId="0E2CCCCC" w14:textId="77777777" w:rsidR="00211AB7" w:rsidRPr="00211AB7" w:rsidRDefault="00211AB7" w:rsidP="00835C62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The UE:</w:t>
      </w:r>
    </w:p>
    <w:p w14:paraId="67B971B1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Monitors a Paging channel and/ or System Information Block Type 1 contents to detect system information change, for ETWS capable UEs, ETWS notification, and for CMAS capable UEs, CMAS notification (not applicable for BL UEs, UEs in CE and NB-IoT UEs);</w:t>
      </w:r>
    </w:p>
    <w:p w14:paraId="504B8D5C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Monitors control channels associated with the shared data channel to determine if data is scheduled for it;</w:t>
      </w:r>
    </w:p>
    <w:p w14:paraId="7D7AD823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For UEs in CE supporting reception of ETWS/CMAS indication in RRC_CONNECTED mode, monitors control channels associated with the shared data channel to acquire ETWS notification and/or CMAS notification;</w:t>
      </w:r>
    </w:p>
    <w:p w14:paraId="6CC2AF1F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Provides channel quality and feedback information (not applicable for NB-IoT);</w:t>
      </w:r>
    </w:p>
    <w:p w14:paraId="03C53492" w14:textId="77777777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Performs neighbouring cell measurements and measurement reporting (not applicable for NB-IoT);</w:t>
      </w:r>
    </w:p>
    <w:p w14:paraId="3F7E85B4" w14:textId="5097806E" w:rsidR="00211AB7" w:rsidRPr="00211AB7" w:rsidRDefault="00211AB7" w:rsidP="00835C62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-</w:t>
      </w:r>
      <w:r w:rsidRPr="00211AB7">
        <w:rPr>
          <w:rFonts w:eastAsia="Times New Roman"/>
          <w:lang w:eastAsia="ja-JP"/>
        </w:rPr>
        <w:tab/>
        <w:t>Acquires system information (not applicable for BL UEs, UEs in CE and NB-IoT UEs</w:t>
      </w:r>
      <w:del w:id="19" w:author="vivo" w:date="2024-11-08T10:27:00Z">
        <w:r w:rsidRPr="00211AB7" w:rsidDel="00835C62">
          <w:rPr>
            <w:rFonts w:eastAsia="Times New Roman"/>
            <w:lang w:eastAsia="ja-JP"/>
          </w:rPr>
          <w:delText>)</w:delText>
        </w:r>
      </w:del>
      <w:r w:rsidRPr="00211AB7">
        <w:rPr>
          <w:rFonts w:eastAsia="Times New Roman"/>
          <w:lang w:eastAsia="ja-JP"/>
        </w:rPr>
        <w:t xml:space="preserve">, except for ETWS/CMAS </w:t>
      </w:r>
      <w:ins w:id="20" w:author="vivo" w:date="2024-11-01T15:05:00Z">
        <w:r w:rsidR="00F5756B" w:rsidRPr="00F5756B">
          <w:rPr>
            <w:rFonts w:eastAsia="Times New Roman" w:hint="eastAsia"/>
            <w:lang w:eastAsia="ja-JP"/>
          </w:rPr>
          <w:t>and</w:t>
        </w:r>
      </w:ins>
      <w:ins w:id="21" w:author="vivo" w:date="2024-11-01T21:44:00Z">
        <w:r w:rsidR="006221D3">
          <w:rPr>
            <w:rFonts w:eastAsia="Times New Roman"/>
            <w:lang w:eastAsia="ja-JP"/>
          </w:rPr>
          <w:t xml:space="preserve"> </w:t>
        </w:r>
        <w:r w:rsidR="006221D3" w:rsidRPr="00835C62">
          <w:rPr>
            <w:rFonts w:eastAsia="Times New Roman"/>
            <w:lang w:eastAsia="ja-JP"/>
          </w:rPr>
          <w:t>SIB3</w:t>
        </w:r>
      </w:ins>
      <w:ins w:id="22" w:author="vivo" w:date="2024-11-04T14:41:00Z">
        <w:r w:rsidR="005A1E0A" w:rsidRPr="00835C62">
          <w:rPr>
            <w:rFonts w:eastAsia="Times New Roman"/>
            <w:lang w:eastAsia="ja-JP"/>
          </w:rPr>
          <w:t>1</w:t>
        </w:r>
      </w:ins>
      <w:ins w:id="23" w:author="vivo" w:date="2024-11-01T21:44:00Z">
        <w:r w:rsidR="006221D3" w:rsidRPr="00835C62">
          <w:rPr>
            <w:rFonts w:eastAsia="Times New Roman"/>
            <w:lang w:eastAsia="ja-JP"/>
          </w:rPr>
          <w:t>(-NB)</w:t>
        </w:r>
      </w:ins>
      <w:ins w:id="24" w:author="vivo" w:date="2024-11-01T15:05:00Z">
        <w:r w:rsidR="00F5756B" w:rsidRPr="00F5756B">
          <w:rPr>
            <w:rFonts w:eastAsia="Times New Roman"/>
            <w:lang w:eastAsia="ja-JP"/>
          </w:rPr>
          <w:t xml:space="preserve"> </w:t>
        </w:r>
      </w:ins>
      <w:r w:rsidRPr="00211AB7">
        <w:rPr>
          <w:rFonts w:eastAsia="Times New Roman"/>
          <w:lang w:eastAsia="ja-JP"/>
        </w:rPr>
        <w:t>reception where applicable</w:t>
      </w:r>
      <w:ins w:id="25" w:author="vivo" w:date="2024-11-08T10:27:00Z">
        <w:r w:rsidR="00835C62">
          <w:rPr>
            <w:rFonts w:eastAsia="Times New Roman"/>
            <w:lang w:eastAsia="ja-JP"/>
          </w:rPr>
          <w:t>)</w:t>
        </w:r>
      </w:ins>
      <w:r w:rsidRPr="00211AB7">
        <w:rPr>
          <w:rFonts w:eastAsia="Times New Roman"/>
          <w:lang w:eastAsia="ja-JP"/>
        </w:rPr>
        <w:t>.</w:t>
      </w:r>
    </w:p>
    <w:p w14:paraId="73DC1ADC" w14:textId="77777777" w:rsidR="00211AB7" w:rsidRPr="00211AB7" w:rsidRDefault="00211AB7" w:rsidP="00835C62">
      <w:pPr>
        <w:pStyle w:val="NO"/>
        <w:tabs>
          <w:tab w:val="left" w:pos="45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11AB7">
        <w:rPr>
          <w:rFonts w:eastAsia="Times New Roman"/>
          <w:lang w:eastAsia="ja-JP"/>
        </w:rPr>
        <w:t>NOTE:</w:t>
      </w:r>
      <w:r w:rsidRPr="00211AB7">
        <w:rPr>
          <w:rFonts w:eastAsia="Times New Roman"/>
          <w:lang w:eastAsia="ja-JP"/>
        </w:rPr>
        <w:tab/>
        <w:t>The term "UE is connected to 5GC" covers the scenarios that the UE is connected to 5GC and the UE is requesting to connect with 5GC.</w:t>
      </w:r>
    </w:p>
    <w:p w14:paraId="4228E819" w14:textId="4B75FCA6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5"/>
      <w:bookmarkEnd w:id="18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D1846" w14:textId="77777777" w:rsidR="00724463" w:rsidRDefault="00724463">
      <w:pPr>
        <w:spacing w:after="0"/>
      </w:pPr>
      <w:r>
        <w:separator/>
      </w:r>
    </w:p>
  </w:endnote>
  <w:endnote w:type="continuationSeparator" w:id="0">
    <w:p w14:paraId="03C7B8B6" w14:textId="77777777" w:rsidR="00724463" w:rsidRDefault="00724463">
      <w:pPr>
        <w:spacing w:after="0"/>
      </w:pPr>
      <w:r>
        <w:continuationSeparator/>
      </w:r>
    </w:p>
  </w:endnote>
  <w:endnote w:type="continuationNotice" w:id="1">
    <w:p w14:paraId="1A970246" w14:textId="77777777" w:rsidR="00724463" w:rsidRDefault="007244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74BC7" w14:textId="77777777" w:rsidR="00724463" w:rsidRDefault="00724463">
      <w:pPr>
        <w:spacing w:after="0"/>
      </w:pPr>
      <w:r>
        <w:separator/>
      </w:r>
    </w:p>
  </w:footnote>
  <w:footnote w:type="continuationSeparator" w:id="0">
    <w:p w14:paraId="6A9B5773" w14:textId="77777777" w:rsidR="00724463" w:rsidRDefault="00724463">
      <w:pPr>
        <w:spacing w:after="0"/>
      </w:pPr>
      <w:r>
        <w:continuationSeparator/>
      </w:r>
    </w:p>
  </w:footnote>
  <w:footnote w:type="continuationNotice" w:id="1">
    <w:p w14:paraId="3B92CA58" w14:textId="77777777" w:rsidR="00724463" w:rsidRDefault="0072446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hideSpellingErrors/>
  <w:hideGrammatical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sBQB5JQCALgAAAA=="/>
  </w:docVars>
  <w:rsids>
    <w:rsidRoot w:val="00022E4A"/>
    <w:rsid w:val="00000032"/>
    <w:rsid w:val="00000CE2"/>
    <w:rsid w:val="0000126F"/>
    <w:rsid w:val="000016EC"/>
    <w:rsid w:val="00003405"/>
    <w:rsid w:val="000040BE"/>
    <w:rsid w:val="0000627D"/>
    <w:rsid w:val="000065EA"/>
    <w:rsid w:val="00006CE7"/>
    <w:rsid w:val="000072CB"/>
    <w:rsid w:val="00007E16"/>
    <w:rsid w:val="0001165F"/>
    <w:rsid w:val="00011F70"/>
    <w:rsid w:val="00012334"/>
    <w:rsid w:val="000130AA"/>
    <w:rsid w:val="00013514"/>
    <w:rsid w:val="000135A7"/>
    <w:rsid w:val="000139C4"/>
    <w:rsid w:val="00014356"/>
    <w:rsid w:val="00015C12"/>
    <w:rsid w:val="000176EC"/>
    <w:rsid w:val="00017A20"/>
    <w:rsid w:val="000218BE"/>
    <w:rsid w:val="000218C9"/>
    <w:rsid w:val="00021C6E"/>
    <w:rsid w:val="00022E4A"/>
    <w:rsid w:val="00022FD2"/>
    <w:rsid w:val="000247A9"/>
    <w:rsid w:val="00024AAB"/>
    <w:rsid w:val="0002723E"/>
    <w:rsid w:val="00027EA3"/>
    <w:rsid w:val="00032183"/>
    <w:rsid w:val="00034303"/>
    <w:rsid w:val="000359A4"/>
    <w:rsid w:val="00036A0C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47F93"/>
    <w:rsid w:val="000500FE"/>
    <w:rsid w:val="000519CD"/>
    <w:rsid w:val="00051FC6"/>
    <w:rsid w:val="000520A2"/>
    <w:rsid w:val="0005525B"/>
    <w:rsid w:val="000553EB"/>
    <w:rsid w:val="00055F09"/>
    <w:rsid w:val="0005611A"/>
    <w:rsid w:val="00056239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451"/>
    <w:rsid w:val="00071612"/>
    <w:rsid w:val="00072D86"/>
    <w:rsid w:val="00073046"/>
    <w:rsid w:val="0007342C"/>
    <w:rsid w:val="00074757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06FE"/>
    <w:rsid w:val="0009162B"/>
    <w:rsid w:val="00091BAD"/>
    <w:rsid w:val="00092F47"/>
    <w:rsid w:val="00093C81"/>
    <w:rsid w:val="00095A07"/>
    <w:rsid w:val="0009654D"/>
    <w:rsid w:val="00096F10"/>
    <w:rsid w:val="00097E68"/>
    <w:rsid w:val="000A0C3E"/>
    <w:rsid w:val="000A1D15"/>
    <w:rsid w:val="000A23C8"/>
    <w:rsid w:val="000A285F"/>
    <w:rsid w:val="000A2C7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0F40"/>
    <w:rsid w:val="000C1388"/>
    <w:rsid w:val="000C22AC"/>
    <w:rsid w:val="000C33D7"/>
    <w:rsid w:val="000C4520"/>
    <w:rsid w:val="000C4E42"/>
    <w:rsid w:val="000C579D"/>
    <w:rsid w:val="000C5BA1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1164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2E1C"/>
    <w:rsid w:val="0011412A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3A54"/>
    <w:rsid w:val="001340AE"/>
    <w:rsid w:val="00134D51"/>
    <w:rsid w:val="0013506F"/>
    <w:rsid w:val="001355ED"/>
    <w:rsid w:val="00135929"/>
    <w:rsid w:val="00135C87"/>
    <w:rsid w:val="00135D59"/>
    <w:rsid w:val="00137A68"/>
    <w:rsid w:val="00137A95"/>
    <w:rsid w:val="00137FBC"/>
    <w:rsid w:val="00140D0E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B79"/>
    <w:rsid w:val="00146C02"/>
    <w:rsid w:val="001470EA"/>
    <w:rsid w:val="001474BC"/>
    <w:rsid w:val="001503C5"/>
    <w:rsid w:val="00150567"/>
    <w:rsid w:val="00150C9A"/>
    <w:rsid w:val="00153A2C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0780"/>
    <w:rsid w:val="001821E2"/>
    <w:rsid w:val="001839F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AA8"/>
    <w:rsid w:val="00192C46"/>
    <w:rsid w:val="00194C58"/>
    <w:rsid w:val="001962EE"/>
    <w:rsid w:val="0019641F"/>
    <w:rsid w:val="00197386"/>
    <w:rsid w:val="001A34A9"/>
    <w:rsid w:val="001A5F75"/>
    <w:rsid w:val="001A6C5A"/>
    <w:rsid w:val="001A7B60"/>
    <w:rsid w:val="001B0B39"/>
    <w:rsid w:val="001B1C75"/>
    <w:rsid w:val="001B1EDC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783"/>
    <w:rsid w:val="001C6C9D"/>
    <w:rsid w:val="001C72B3"/>
    <w:rsid w:val="001C72DA"/>
    <w:rsid w:val="001C72E5"/>
    <w:rsid w:val="001C74C1"/>
    <w:rsid w:val="001C7A4F"/>
    <w:rsid w:val="001D0408"/>
    <w:rsid w:val="001D0720"/>
    <w:rsid w:val="001D0ABF"/>
    <w:rsid w:val="001D36FF"/>
    <w:rsid w:val="001D41F0"/>
    <w:rsid w:val="001D55DD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573D"/>
    <w:rsid w:val="001E778D"/>
    <w:rsid w:val="001E7AC4"/>
    <w:rsid w:val="001E7E3B"/>
    <w:rsid w:val="001F07A3"/>
    <w:rsid w:val="001F1800"/>
    <w:rsid w:val="001F252D"/>
    <w:rsid w:val="001F2D40"/>
    <w:rsid w:val="001F33A9"/>
    <w:rsid w:val="001F3B0B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1AB7"/>
    <w:rsid w:val="002126CC"/>
    <w:rsid w:val="0021297A"/>
    <w:rsid w:val="00213033"/>
    <w:rsid w:val="00213A9D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4B01"/>
    <w:rsid w:val="00235072"/>
    <w:rsid w:val="002352D5"/>
    <w:rsid w:val="0023698F"/>
    <w:rsid w:val="0023719C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921"/>
    <w:rsid w:val="00247B5E"/>
    <w:rsid w:val="00247FA8"/>
    <w:rsid w:val="00250858"/>
    <w:rsid w:val="00251460"/>
    <w:rsid w:val="002526A9"/>
    <w:rsid w:val="002540AB"/>
    <w:rsid w:val="00254DEC"/>
    <w:rsid w:val="0025569E"/>
    <w:rsid w:val="00256A20"/>
    <w:rsid w:val="00256A65"/>
    <w:rsid w:val="00256E4E"/>
    <w:rsid w:val="00257A4B"/>
    <w:rsid w:val="00257D01"/>
    <w:rsid w:val="0026004D"/>
    <w:rsid w:val="00260F88"/>
    <w:rsid w:val="0026199F"/>
    <w:rsid w:val="00261C19"/>
    <w:rsid w:val="002621EA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7531"/>
    <w:rsid w:val="002876E1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CF5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4F"/>
    <w:rsid w:val="002C27FC"/>
    <w:rsid w:val="002C49B5"/>
    <w:rsid w:val="002C557D"/>
    <w:rsid w:val="002C55AB"/>
    <w:rsid w:val="002C6546"/>
    <w:rsid w:val="002C6D2A"/>
    <w:rsid w:val="002C71A1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2F41"/>
    <w:rsid w:val="0030345A"/>
    <w:rsid w:val="00303B2C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3BF"/>
    <w:rsid w:val="00315A63"/>
    <w:rsid w:val="00315EEF"/>
    <w:rsid w:val="00315FE7"/>
    <w:rsid w:val="00317A07"/>
    <w:rsid w:val="00320A15"/>
    <w:rsid w:val="0032192D"/>
    <w:rsid w:val="0032209D"/>
    <w:rsid w:val="00322A40"/>
    <w:rsid w:val="00322C60"/>
    <w:rsid w:val="00323BBF"/>
    <w:rsid w:val="00324386"/>
    <w:rsid w:val="00325063"/>
    <w:rsid w:val="003256A3"/>
    <w:rsid w:val="00325BCE"/>
    <w:rsid w:val="003262DE"/>
    <w:rsid w:val="00331E7B"/>
    <w:rsid w:val="0033268C"/>
    <w:rsid w:val="00332C58"/>
    <w:rsid w:val="00332E1F"/>
    <w:rsid w:val="003334B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A3B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6B30"/>
    <w:rsid w:val="00347843"/>
    <w:rsid w:val="00350AA1"/>
    <w:rsid w:val="00350BDC"/>
    <w:rsid w:val="0035203B"/>
    <w:rsid w:val="00354556"/>
    <w:rsid w:val="00354C9E"/>
    <w:rsid w:val="00355D84"/>
    <w:rsid w:val="00356CBE"/>
    <w:rsid w:val="00357F82"/>
    <w:rsid w:val="00361CD5"/>
    <w:rsid w:val="00362236"/>
    <w:rsid w:val="00362B84"/>
    <w:rsid w:val="003643E9"/>
    <w:rsid w:val="0036477B"/>
    <w:rsid w:val="003648F1"/>
    <w:rsid w:val="00364DB5"/>
    <w:rsid w:val="00367737"/>
    <w:rsid w:val="00367983"/>
    <w:rsid w:val="00370AA6"/>
    <w:rsid w:val="0037125C"/>
    <w:rsid w:val="003714BA"/>
    <w:rsid w:val="003715F9"/>
    <w:rsid w:val="0037501F"/>
    <w:rsid w:val="003752AA"/>
    <w:rsid w:val="0037646A"/>
    <w:rsid w:val="00376E2C"/>
    <w:rsid w:val="00377C07"/>
    <w:rsid w:val="00380334"/>
    <w:rsid w:val="00380756"/>
    <w:rsid w:val="003823B5"/>
    <w:rsid w:val="00382696"/>
    <w:rsid w:val="003839A6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B76B1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5B3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4DD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5E46"/>
    <w:rsid w:val="00406243"/>
    <w:rsid w:val="004077D6"/>
    <w:rsid w:val="0041008D"/>
    <w:rsid w:val="00410514"/>
    <w:rsid w:val="00411447"/>
    <w:rsid w:val="00411547"/>
    <w:rsid w:val="00412326"/>
    <w:rsid w:val="00412759"/>
    <w:rsid w:val="004127B8"/>
    <w:rsid w:val="00414358"/>
    <w:rsid w:val="00417307"/>
    <w:rsid w:val="00417C82"/>
    <w:rsid w:val="00420D2F"/>
    <w:rsid w:val="00421CDF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3529D"/>
    <w:rsid w:val="00440EF7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4DF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052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77019"/>
    <w:rsid w:val="00480A18"/>
    <w:rsid w:val="00481240"/>
    <w:rsid w:val="004816F2"/>
    <w:rsid w:val="00481A6C"/>
    <w:rsid w:val="004829BB"/>
    <w:rsid w:val="00482FED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1DEE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21B2"/>
    <w:rsid w:val="004A391A"/>
    <w:rsid w:val="004A4B71"/>
    <w:rsid w:val="004A5153"/>
    <w:rsid w:val="004A5C2D"/>
    <w:rsid w:val="004A70E0"/>
    <w:rsid w:val="004A7521"/>
    <w:rsid w:val="004A75F6"/>
    <w:rsid w:val="004A7689"/>
    <w:rsid w:val="004A7E23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BF8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4EBD"/>
    <w:rsid w:val="004E55B2"/>
    <w:rsid w:val="004E5686"/>
    <w:rsid w:val="004E5F8D"/>
    <w:rsid w:val="004E789A"/>
    <w:rsid w:val="004F0665"/>
    <w:rsid w:val="004F3A93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2C9"/>
    <w:rsid w:val="00502567"/>
    <w:rsid w:val="00502642"/>
    <w:rsid w:val="00502F30"/>
    <w:rsid w:val="00503EE8"/>
    <w:rsid w:val="0050424D"/>
    <w:rsid w:val="005048DA"/>
    <w:rsid w:val="00505C5E"/>
    <w:rsid w:val="00506AB6"/>
    <w:rsid w:val="0050769D"/>
    <w:rsid w:val="00510AB0"/>
    <w:rsid w:val="00511EE0"/>
    <w:rsid w:val="0051462D"/>
    <w:rsid w:val="005148EA"/>
    <w:rsid w:val="0051580D"/>
    <w:rsid w:val="00515FB9"/>
    <w:rsid w:val="00517803"/>
    <w:rsid w:val="00517E00"/>
    <w:rsid w:val="0052053D"/>
    <w:rsid w:val="00521A24"/>
    <w:rsid w:val="00521AB4"/>
    <w:rsid w:val="00522D26"/>
    <w:rsid w:val="00523CB7"/>
    <w:rsid w:val="00525364"/>
    <w:rsid w:val="00525639"/>
    <w:rsid w:val="00525DE8"/>
    <w:rsid w:val="0052659C"/>
    <w:rsid w:val="00526DE5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B4B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28B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53D8"/>
    <w:rsid w:val="00566F4B"/>
    <w:rsid w:val="005678AA"/>
    <w:rsid w:val="00570182"/>
    <w:rsid w:val="005702D6"/>
    <w:rsid w:val="00570C68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5BBC"/>
    <w:rsid w:val="00596ED2"/>
    <w:rsid w:val="0059777B"/>
    <w:rsid w:val="005A04F4"/>
    <w:rsid w:val="005A0781"/>
    <w:rsid w:val="005A1401"/>
    <w:rsid w:val="005A165D"/>
    <w:rsid w:val="005A1E0A"/>
    <w:rsid w:val="005A3F62"/>
    <w:rsid w:val="005A42E2"/>
    <w:rsid w:val="005A47BE"/>
    <w:rsid w:val="005A4C6F"/>
    <w:rsid w:val="005A5E0B"/>
    <w:rsid w:val="005A6CD0"/>
    <w:rsid w:val="005A72C0"/>
    <w:rsid w:val="005A7888"/>
    <w:rsid w:val="005A7C53"/>
    <w:rsid w:val="005B05E2"/>
    <w:rsid w:val="005B0763"/>
    <w:rsid w:val="005B1109"/>
    <w:rsid w:val="005B3548"/>
    <w:rsid w:val="005B3895"/>
    <w:rsid w:val="005B5086"/>
    <w:rsid w:val="005B6736"/>
    <w:rsid w:val="005B691E"/>
    <w:rsid w:val="005B715E"/>
    <w:rsid w:val="005B7305"/>
    <w:rsid w:val="005C385A"/>
    <w:rsid w:val="005C654C"/>
    <w:rsid w:val="005C6A01"/>
    <w:rsid w:val="005D078C"/>
    <w:rsid w:val="005D1097"/>
    <w:rsid w:val="005D15F7"/>
    <w:rsid w:val="005D1A60"/>
    <w:rsid w:val="005D291F"/>
    <w:rsid w:val="005D59FE"/>
    <w:rsid w:val="005D5A62"/>
    <w:rsid w:val="005D5DC9"/>
    <w:rsid w:val="005D6099"/>
    <w:rsid w:val="005D61E5"/>
    <w:rsid w:val="005D7213"/>
    <w:rsid w:val="005D7DCC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1294"/>
    <w:rsid w:val="005F3888"/>
    <w:rsid w:val="005F3A9F"/>
    <w:rsid w:val="005F3F19"/>
    <w:rsid w:val="005F5097"/>
    <w:rsid w:val="005F5B5A"/>
    <w:rsid w:val="005F5C61"/>
    <w:rsid w:val="005F5C63"/>
    <w:rsid w:val="00600E20"/>
    <w:rsid w:val="006012CB"/>
    <w:rsid w:val="00601397"/>
    <w:rsid w:val="0060233C"/>
    <w:rsid w:val="00603513"/>
    <w:rsid w:val="00604001"/>
    <w:rsid w:val="006045CA"/>
    <w:rsid w:val="006067C1"/>
    <w:rsid w:val="00606E58"/>
    <w:rsid w:val="006074F6"/>
    <w:rsid w:val="00610271"/>
    <w:rsid w:val="006115A7"/>
    <w:rsid w:val="00613156"/>
    <w:rsid w:val="006147FF"/>
    <w:rsid w:val="00614D42"/>
    <w:rsid w:val="00615CA1"/>
    <w:rsid w:val="006162EA"/>
    <w:rsid w:val="00617FE3"/>
    <w:rsid w:val="006207B6"/>
    <w:rsid w:val="00620BAE"/>
    <w:rsid w:val="006210F6"/>
    <w:rsid w:val="00621188"/>
    <w:rsid w:val="006212EF"/>
    <w:rsid w:val="00621B1A"/>
    <w:rsid w:val="00622146"/>
    <w:rsid w:val="006221D3"/>
    <w:rsid w:val="006228D1"/>
    <w:rsid w:val="00622914"/>
    <w:rsid w:val="00622B3A"/>
    <w:rsid w:val="00623779"/>
    <w:rsid w:val="006241C0"/>
    <w:rsid w:val="00624E1E"/>
    <w:rsid w:val="0062569B"/>
    <w:rsid w:val="006257ED"/>
    <w:rsid w:val="00625998"/>
    <w:rsid w:val="00625E91"/>
    <w:rsid w:val="00626DD3"/>
    <w:rsid w:val="006272A4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0BE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43"/>
    <w:rsid w:val="0066505A"/>
    <w:rsid w:val="0066620D"/>
    <w:rsid w:val="006700C1"/>
    <w:rsid w:val="006703CE"/>
    <w:rsid w:val="00672BE2"/>
    <w:rsid w:val="0067589B"/>
    <w:rsid w:val="00675C46"/>
    <w:rsid w:val="00675F53"/>
    <w:rsid w:val="0067651D"/>
    <w:rsid w:val="00677357"/>
    <w:rsid w:val="0067736F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A7E50"/>
    <w:rsid w:val="006B03A3"/>
    <w:rsid w:val="006B0635"/>
    <w:rsid w:val="006B0EEC"/>
    <w:rsid w:val="006B31D4"/>
    <w:rsid w:val="006B4342"/>
    <w:rsid w:val="006B46FB"/>
    <w:rsid w:val="006B4DDB"/>
    <w:rsid w:val="006B5029"/>
    <w:rsid w:val="006B5394"/>
    <w:rsid w:val="006B6487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2E85"/>
    <w:rsid w:val="006D377F"/>
    <w:rsid w:val="006D40D2"/>
    <w:rsid w:val="006D4A75"/>
    <w:rsid w:val="006D545F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7AE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588A"/>
    <w:rsid w:val="007161F8"/>
    <w:rsid w:val="007164F4"/>
    <w:rsid w:val="0071694E"/>
    <w:rsid w:val="00716A79"/>
    <w:rsid w:val="00717137"/>
    <w:rsid w:val="007179A2"/>
    <w:rsid w:val="00717BCC"/>
    <w:rsid w:val="007207C4"/>
    <w:rsid w:val="00721E58"/>
    <w:rsid w:val="0072310D"/>
    <w:rsid w:val="0072342F"/>
    <w:rsid w:val="00724463"/>
    <w:rsid w:val="00724A67"/>
    <w:rsid w:val="00725555"/>
    <w:rsid w:val="00725737"/>
    <w:rsid w:val="00725A8E"/>
    <w:rsid w:val="007260FA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86"/>
    <w:rsid w:val="00743592"/>
    <w:rsid w:val="007445FD"/>
    <w:rsid w:val="00745442"/>
    <w:rsid w:val="00750094"/>
    <w:rsid w:val="007503B8"/>
    <w:rsid w:val="0075081D"/>
    <w:rsid w:val="007512F7"/>
    <w:rsid w:val="007519C3"/>
    <w:rsid w:val="00751FEC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6B7E"/>
    <w:rsid w:val="0075787F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0D86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7DD"/>
    <w:rsid w:val="007818EA"/>
    <w:rsid w:val="007820B3"/>
    <w:rsid w:val="00782234"/>
    <w:rsid w:val="007831D1"/>
    <w:rsid w:val="0078392A"/>
    <w:rsid w:val="00785931"/>
    <w:rsid w:val="007859D7"/>
    <w:rsid w:val="0078668E"/>
    <w:rsid w:val="00786A2F"/>
    <w:rsid w:val="007878B5"/>
    <w:rsid w:val="007879EB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8EB"/>
    <w:rsid w:val="007A2966"/>
    <w:rsid w:val="007A3A2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C98"/>
    <w:rsid w:val="007C5AD8"/>
    <w:rsid w:val="007C66C7"/>
    <w:rsid w:val="007C6F84"/>
    <w:rsid w:val="007D005A"/>
    <w:rsid w:val="007D0084"/>
    <w:rsid w:val="007D0F1F"/>
    <w:rsid w:val="007D25AA"/>
    <w:rsid w:val="007D32F0"/>
    <w:rsid w:val="007D3CE3"/>
    <w:rsid w:val="007D4B65"/>
    <w:rsid w:val="007D541C"/>
    <w:rsid w:val="007D59F1"/>
    <w:rsid w:val="007D5C9D"/>
    <w:rsid w:val="007D62CD"/>
    <w:rsid w:val="007D6A07"/>
    <w:rsid w:val="007D6F88"/>
    <w:rsid w:val="007D7AAA"/>
    <w:rsid w:val="007E0C22"/>
    <w:rsid w:val="007E1295"/>
    <w:rsid w:val="007E1F66"/>
    <w:rsid w:val="007E2CDC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4DA"/>
    <w:rsid w:val="007F3967"/>
    <w:rsid w:val="007F544B"/>
    <w:rsid w:val="007F6309"/>
    <w:rsid w:val="007F7274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AE5"/>
    <w:rsid w:val="00811BA5"/>
    <w:rsid w:val="00813071"/>
    <w:rsid w:val="008146A8"/>
    <w:rsid w:val="00814A53"/>
    <w:rsid w:val="008154A1"/>
    <w:rsid w:val="0081551E"/>
    <w:rsid w:val="0081590D"/>
    <w:rsid w:val="00815A1A"/>
    <w:rsid w:val="00816ABA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E2"/>
    <w:rsid w:val="008277A7"/>
    <w:rsid w:val="008279FA"/>
    <w:rsid w:val="00831483"/>
    <w:rsid w:val="00831E00"/>
    <w:rsid w:val="00831E6B"/>
    <w:rsid w:val="00831F55"/>
    <w:rsid w:val="00833C39"/>
    <w:rsid w:val="00834A98"/>
    <w:rsid w:val="00835300"/>
    <w:rsid w:val="0083532B"/>
    <w:rsid w:val="00835C62"/>
    <w:rsid w:val="00836013"/>
    <w:rsid w:val="008369B4"/>
    <w:rsid w:val="00836B9E"/>
    <w:rsid w:val="00837802"/>
    <w:rsid w:val="00842EB7"/>
    <w:rsid w:val="0084345E"/>
    <w:rsid w:val="00844B97"/>
    <w:rsid w:val="008459BD"/>
    <w:rsid w:val="00845BCE"/>
    <w:rsid w:val="00846145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463"/>
    <w:rsid w:val="008559CC"/>
    <w:rsid w:val="008574B6"/>
    <w:rsid w:val="00857538"/>
    <w:rsid w:val="00857662"/>
    <w:rsid w:val="0086026A"/>
    <w:rsid w:val="00860E0B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A22"/>
    <w:rsid w:val="00872B51"/>
    <w:rsid w:val="00872CE6"/>
    <w:rsid w:val="00873B6F"/>
    <w:rsid w:val="00874714"/>
    <w:rsid w:val="00874959"/>
    <w:rsid w:val="00874A10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1D76"/>
    <w:rsid w:val="0088250D"/>
    <w:rsid w:val="008825CB"/>
    <w:rsid w:val="008825ED"/>
    <w:rsid w:val="008835DF"/>
    <w:rsid w:val="00883BFC"/>
    <w:rsid w:val="00885EB4"/>
    <w:rsid w:val="00887D23"/>
    <w:rsid w:val="0089001C"/>
    <w:rsid w:val="00891D1D"/>
    <w:rsid w:val="00891F42"/>
    <w:rsid w:val="00892E49"/>
    <w:rsid w:val="00893184"/>
    <w:rsid w:val="00893B74"/>
    <w:rsid w:val="00893F23"/>
    <w:rsid w:val="008942DC"/>
    <w:rsid w:val="00894D3F"/>
    <w:rsid w:val="00894EA9"/>
    <w:rsid w:val="008968B5"/>
    <w:rsid w:val="00896A24"/>
    <w:rsid w:val="00896D20"/>
    <w:rsid w:val="008975ED"/>
    <w:rsid w:val="008A000F"/>
    <w:rsid w:val="008A0066"/>
    <w:rsid w:val="008A1273"/>
    <w:rsid w:val="008A2AD6"/>
    <w:rsid w:val="008A3E22"/>
    <w:rsid w:val="008A5A74"/>
    <w:rsid w:val="008A5F5B"/>
    <w:rsid w:val="008A693F"/>
    <w:rsid w:val="008A6F9C"/>
    <w:rsid w:val="008B084D"/>
    <w:rsid w:val="008B11B0"/>
    <w:rsid w:val="008B3BB4"/>
    <w:rsid w:val="008B3EE3"/>
    <w:rsid w:val="008B4360"/>
    <w:rsid w:val="008B54C7"/>
    <w:rsid w:val="008B57AD"/>
    <w:rsid w:val="008B59D0"/>
    <w:rsid w:val="008B6AB0"/>
    <w:rsid w:val="008B6E7F"/>
    <w:rsid w:val="008B7859"/>
    <w:rsid w:val="008C05F4"/>
    <w:rsid w:val="008C0ED5"/>
    <w:rsid w:val="008C15F5"/>
    <w:rsid w:val="008C2049"/>
    <w:rsid w:val="008C28AF"/>
    <w:rsid w:val="008C44FD"/>
    <w:rsid w:val="008C610E"/>
    <w:rsid w:val="008C68B3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6AF"/>
    <w:rsid w:val="008E6771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9B2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297"/>
    <w:rsid w:val="00923603"/>
    <w:rsid w:val="00923D92"/>
    <w:rsid w:val="00924340"/>
    <w:rsid w:val="00924409"/>
    <w:rsid w:val="009258E0"/>
    <w:rsid w:val="00925BB8"/>
    <w:rsid w:val="00926939"/>
    <w:rsid w:val="00927A72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1B6C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F36"/>
    <w:rsid w:val="0098225C"/>
    <w:rsid w:val="0098229C"/>
    <w:rsid w:val="009822B6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A182D"/>
    <w:rsid w:val="009A36E8"/>
    <w:rsid w:val="009A3A79"/>
    <w:rsid w:val="009A4230"/>
    <w:rsid w:val="009A487F"/>
    <w:rsid w:val="009A579D"/>
    <w:rsid w:val="009A5B39"/>
    <w:rsid w:val="009B0714"/>
    <w:rsid w:val="009B0B5A"/>
    <w:rsid w:val="009B0F23"/>
    <w:rsid w:val="009B3A64"/>
    <w:rsid w:val="009B3CDC"/>
    <w:rsid w:val="009B4044"/>
    <w:rsid w:val="009B4C9B"/>
    <w:rsid w:val="009B55E3"/>
    <w:rsid w:val="009B5CFC"/>
    <w:rsid w:val="009B5D77"/>
    <w:rsid w:val="009B5F29"/>
    <w:rsid w:val="009B6212"/>
    <w:rsid w:val="009B6BF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008C"/>
    <w:rsid w:val="009D08AC"/>
    <w:rsid w:val="009D2B8E"/>
    <w:rsid w:val="009D4D89"/>
    <w:rsid w:val="009D4FD3"/>
    <w:rsid w:val="009D581F"/>
    <w:rsid w:val="009D605E"/>
    <w:rsid w:val="009D63A8"/>
    <w:rsid w:val="009D70E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E6D5E"/>
    <w:rsid w:val="009E7AA5"/>
    <w:rsid w:val="009F193C"/>
    <w:rsid w:val="009F195C"/>
    <w:rsid w:val="009F3446"/>
    <w:rsid w:val="009F362A"/>
    <w:rsid w:val="009F4552"/>
    <w:rsid w:val="009F5742"/>
    <w:rsid w:val="009F734F"/>
    <w:rsid w:val="009F7E4F"/>
    <w:rsid w:val="009F7EF9"/>
    <w:rsid w:val="00A0032E"/>
    <w:rsid w:val="00A01BCB"/>
    <w:rsid w:val="00A0231B"/>
    <w:rsid w:val="00A023CC"/>
    <w:rsid w:val="00A023DC"/>
    <w:rsid w:val="00A04040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5445"/>
    <w:rsid w:val="00A1587B"/>
    <w:rsid w:val="00A16241"/>
    <w:rsid w:val="00A1680E"/>
    <w:rsid w:val="00A16CC9"/>
    <w:rsid w:val="00A16D3E"/>
    <w:rsid w:val="00A171C8"/>
    <w:rsid w:val="00A20B94"/>
    <w:rsid w:val="00A20C4C"/>
    <w:rsid w:val="00A21CC2"/>
    <w:rsid w:val="00A227A5"/>
    <w:rsid w:val="00A23521"/>
    <w:rsid w:val="00A23C73"/>
    <w:rsid w:val="00A24039"/>
    <w:rsid w:val="00A24094"/>
    <w:rsid w:val="00A246B6"/>
    <w:rsid w:val="00A2671B"/>
    <w:rsid w:val="00A278FA"/>
    <w:rsid w:val="00A27B95"/>
    <w:rsid w:val="00A327BE"/>
    <w:rsid w:val="00A32AD7"/>
    <w:rsid w:val="00A33915"/>
    <w:rsid w:val="00A347A4"/>
    <w:rsid w:val="00A3542B"/>
    <w:rsid w:val="00A36055"/>
    <w:rsid w:val="00A4026D"/>
    <w:rsid w:val="00A41D3C"/>
    <w:rsid w:val="00A43B95"/>
    <w:rsid w:val="00A43E36"/>
    <w:rsid w:val="00A44142"/>
    <w:rsid w:val="00A44608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0A9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26E8"/>
    <w:rsid w:val="00A92ACF"/>
    <w:rsid w:val="00A92B25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349"/>
    <w:rsid w:val="00AA6A3D"/>
    <w:rsid w:val="00AA6EE9"/>
    <w:rsid w:val="00AA7170"/>
    <w:rsid w:val="00AB054F"/>
    <w:rsid w:val="00AB0B93"/>
    <w:rsid w:val="00AB1C00"/>
    <w:rsid w:val="00AB1C29"/>
    <w:rsid w:val="00AB1E53"/>
    <w:rsid w:val="00AB2588"/>
    <w:rsid w:val="00AB2F71"/>
    <w:rsid w:val="00AB3567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23C"/>
    <w:rsid w:val="00AD53BE"/>
    <w:rsid w:val="00AD5CE6"/>
    <w:rsid w:val="00AD618E"/>
    <w:rsid w:val="00AD7137"/>
    <w:rsid w:val="00AD7296"/>
    <w:rsid w:val="00AE2B2B"/>
    <w:rsid w:val="00AE3F13"/>
    <w:rsid w:val="00AE452F"/>
    <w:rsid w:val="00AE4812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0D"/>
    <w:rsid w:val="00AF58B6"/>
    <w:rsid w:val="00AF5DF5"/>
    <w:rsid w:val="00AF6C9B"/>
    <w:rsid w:val="00AF6E2C"/>
    <w:rsid w:val="00B01091"/>
    <w:rsid w:val="00B0172E"/>
    <w:rsid w:val="00B01B1F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18A1"/>
    <w:rsid w:val="00B12144"/>
    <w:rsid w:val="00B12849"/>
    <w:rsid w:val="00B12F2D"/>
    <w:rsid w:val="00B12FC6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012C"/>
    <w:rsid w:val="00B303AB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47290"/>
    <w:rsid w:val="00B50B3E"/>
    <w:rsid w:val="00B51518"/>
    <w:rsid w:val="00B5311C"/>
    <w:rsid w:val="00B53C79"/>
    <w:rsid w:val="00B5486D"/>
    <w:rsid w:val="00B55139"/>
    <w:rsid w:val="00B56518"/>
    <w:rsid w:val="00B57529"/>
    <w:rsid w:val="00B63454"/>
    <w:rsid w:val="00B63A33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7CD"/>
    <w:rsid w:val="00B745EC"/>
    <w:rsid w:val="00B74E9C"/>
    <w:rsid w:val="00B75A5F"/>
    <w:rsid w:val="00B814AE"/>
    <w:rsid w:val="00B81AFE"/>
    <w:rsid w:val="00B82311"/>
    <w:rsid w:val="00B8303D"/>
    <w:rsid w:val="00B8349D"/>
    <w:rsid w:val="00B83756"/>
    <w:rsid w:val="00B83AFC"/>
    <w:rsid w:val="00B83EBE"/>
    <w:rsid w:val="00B841F1"/>
    <w:rsid w:val="00B85212"/>
    <w:rsid w:val="00B85D12"/>
    <w:rsid w:val="00B866BA"/>
    <w:rsid w:val="00B876DA"/>
    <w:rsid w:val="00B90206"/>
    <w:rsid w:val="00B90C04"/>
    <w:rsid w:val="00B91FD8"/>
    <w:rsid w:val="00B930B6"/>
    <w:rsid w:val="00B935AA"/>
    <w:rsid w:val="00B93731"/>
    <w:rsid w:val="00B938EC"/>
    <w:rsid w:val="00B93C83"/>
    <w:rsid w:val="00B942A5"/>
    <w:rsid w:val="00B94350"/>
    <w:rsid w:val="00B94908"/>
    <w:rsid w:val="00B95536"/>
    <w:rsid w:val="00B95555"/>
    <w:rsid w:val="00B968C8"/>
    <w:rsid w:val="00B96B80"/>
    <w:rsid w:val="00B97384"/>
    <w:rsid w:val="00B973C6"/>
    <w:rsid w:val="00BA19DF"/>
    <w:rsid w:val="00BA1F24"/>
    <w:rsid w:val="00BA29F6"/>
    <w:rsid w:val="00BA3EC5"/>
    <w:rsid w:val="00BA428E"/>
    <w:rsid w:val="00BA43B3"/>
    <w:rsid w:val="00BA4C46"/>
    <w:rsid w:val="00BA5721"/>
    <w:rsid w:val="00BA67F4"/>
    <w:rsid w:val="00BA77D1"/>
    <w:rsid w:val="00BA7904"/>
    <w:rsid w:val="00BA7921"/>
    <w:rsid w:val="00BB0030"/>
    <w:rsid w:val="00BB03DB"/>
    <w:rsid w:val="00BB0B82"/>
    <w:rsid w:val="00BB1E78"/>
    <w:rsid w:val="00BB23F7"/>
    <w:rsid w:val="00BB290E"/>
    <w:rsid w:val="00BB2AE2"/>
    <w:rsid w:val="00BB2F5A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C7C3A"/>
    <w:rsid w:val="00BD033C"/>
    <w:rsid w:val="00BD079B"/>
    <w:rsid w:val="00BD134D"/>
    <w:rsid w:val="00BD1FAF"/>
    <w:rsid w:val="00BD211A"/>
    <w:rsid w:val="00BD236B"/>
    <w:rsid w:val="00BD279D"/>
    <w:rsid w:val="00BD2C12"/>
    <w:rsid w:val="00BD3723"/>
    <w:rsid w:val="00BD60AF"/>
    <w:rsid w:val="00BD6672"/>
    <w:rsid w:val="00BD6BB8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6C7"/>
    <w:rsid w:val="00BE6C73"/>
    <w:rsid w:val="00BE70A1"/>
    <w:rsid w:val="00BF1643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613"/>
    <w:rsid w:val="00C020B1"/>
    <w:rsid w:val="00C03D59"/>
    <w:rsid w:val="00C04237"/>
    <w:rsid w:val="00C0504A"/>
    <w:rsid w:val="00C0514B"/>
    <w:rsid w:val="00C0575B"/>
    <w:rsid w:val="00C05DAD"/>
    <w:rsid w:val="00C063CC"/>
    <w:rsid w:val="00C07590"/>
    <w:rsid w:val="00C075D2"/>
    <w:rsid w:val="00C0774F"/>
    <w:rsid w:val="00C07786"/>
    <w:rsid w:val="00C07EF7"/>
    <w:rsid w:val="00C10CCB"/>
    <w:rsid w:val="00C11700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056"/>
    <w:rsid w:val="00C428BA"/>
    <w:rsid w:val="00C452C0"/>
    <w:rsid w:val="00C45875"/>
    <w:rsid w:val="00C45A51"/>
    <w:rsid w:val="00C46DCF"/>
    <w:rsid w:val="00C50479"/>
    <w:rsid w:val="00C50572"/>
    <w:rsid w:val="00C50865"/>
    <w:rsid w:val="00C51C55"/>
    <w:rsid w:val="00C537D3"/>
    <w:rsid w:val="00C53D2C"/>
    <w:rsid w:val="00C54472"/>
    <w:rsid w:val="00C55506"/>
    <w:rsid w:val="00C607C3"/>
    <w:rsid w:val="00C60A95"/>
    <w:rsid w:val="00C6168E"/>
    <w:rsid w:val="00C6233B"/>
    <w:rsid w:val="00C62E96"/>
    <w:rsid w:val="00C661CF"/>
    <w:rsid w:val="00C66B34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0F93"/>
    <w:rsid w:val="00C817B2"/>
    <w:rsid w:val="00C82015"/>
    <w:rsid w:val="00C82130"/>
    <w:rsid w:val="00C825FE"/>
    <w:rsid w:val="00C826C9"/>
    <w:rsid w:val="00C83D3B"/>
    <w:rsid w:val="00C84C5D"/>
    <w:rsid w:val="00C84EE9"/>
    <w:rsid w:val="00C85614"/>
    <w:rsid w:val="00C867C6"/>
    <w:rsid w:val="00C87752"/>
    <w:rsid w:val="00C90A48"/>
    <w:rsid w:val="00C90E52"/>
    <w:rsid w:val="00C910A8"/>
    <w:rsid w:val="00C914FD"/>
    <w:rsid w:val="00C9274D"/>
    <w:rsid w:val="00C92B16"/>
    <w:rsid w:val="00C94348"/>
    <w:rsid w:val="00C94BDE"/>
    <w:rsid w:val="00C95860"/>
    <w:rsid w:val="00C95985"/>
    <w:rsid w:val="00C963E5"/>
    <w:rsid w:val="00CA1816"/>
    <w:rsid w:val="00CA2EAF"/>
    <w:rsid w:val="00CA3D75"/>
    <w:rsid w:val="00CA3FAF"/>
    <w:rsid w:val="00CA4597"/>
    <w:rsid w:val="00CA48CE"/>
    <w:rsid w:val="00CA4B9C"/>
    <w:rsid w:val="00CA570A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2F28"/>
    <w:rsid w:val="00CD330A"/>
    <w:rsid w:val="00CD3672"/>
    <w:rsid w:val="00CD3679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45C"/>
    <w:rsid w:val="00CF3A46"/>
    <w:rsid w:val="00CF5078"/>
    <w:rsid w:val="00CF667B"/>
    <w:rsid w:val="00CF7078"/>
    <w:rsid w:val="00CF7D5E"/>
    <w:rsid w:val="00D00550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5A9C"/>
    <w:rsid w:val="00D3650A"/>
    <w:rsid w:val="00D365B0"/>
    <w:rsid w:val="00D40314"/>
    <w:rsid w:val="00D40852"/>
    <w:rsid w:val="00D41563"/>
    <w:rsid w:val="00D41CBC"/>
    <w:rsid w:val="00D41E07"/>
    <w:rsid w:val="00D41FF1"/>
    <w:rsid w:val="00D448E0"/>
    <w:rsid w:val="00D452D0"/>
    <w:rsid w:val="00D455A3"/>
    <w:rsid w:val="00D45FCF"/>
    <w:rsid w:val="00D46952"/>
    <w:rsid w:val="00D50AF1"/>
    <w:rsid w:val="00D52472"/>
    <w:rsid w:val="00D534C4"/>
    <w:rsid w:val="00D538A3"/>
    <w:rsid w:val="00D5426E"/>
    <w:rsid w:val="00D542A5"/>
    <w:rsid w:val="00D5484A"/>
    <w:rsid w:val="00D54E34"/>
    <w:rsid w:val="00D5773D"/>
    <w:rsid w:val="00D57BA9"/>
    <w:rsid w:val="00D60960"/>
    <w:rsid w:val="00D615F4"/>
    <w:rsid w:val="00D63C0E"/>
    <w:rsid w:val="00D650DC"/>
    <w:rsid w:val="00D654CD"/>
    <w:rsid w:val="00D6649D"/>
    <w:rsid w:val="00D67046"/>
    <w:rsid w:val="00D67597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645D"/>
    <w:rsid w:val="00D7651C"/>
    <w:rsid w:val="00D7687F"/>
    <w:rsid w:val="00D80252"/>
    <w:rsid w:val="00D80FB5"/>
    <w:rsid w:val="00D810C3"/>
    <w:rsid w:val="00D81E88"/>
    <w:rsid w:val="00D82241"/>
    <w:rsid w:val="00D8268B"/>
    <w:rsid w:val="00D8348C"/>
    <w:rsid w:val="00D8388C"/>
    <w:rsid w:val="00D83D71"/>
    <w:rsid w:val="00D83F21"/>
    <w:rsid w:val="00D84904"/>
    <w:rsid w:val="00D84A4D"/>
    <w:rsid w:val="00D85ABC"/>
    <w:rsid w:val="00D85D2D"/>
    <w:rsid w:val="00D8628E"/>
    <w:rsid w:val="00D8711F"/>
    <w:rsid w:val="00D90297"/>
    <w:rsid w:val="00D91D83"/>
    <w:rsid w:val="00D92A3A"/>
    <w:rsid w:val="00D94E96"/>
    <w:rsid w:val="00D95DD3"/>
    <w:rsid w:val="00D97DCC"/>
    <w:rsid w:val="00DA070E"/>
    <w:rsid w:val="00DA0E8D"/>
    <w:rsid w:val="00DA179F"/>
    <w:rsid w:val="00DA23FA"/>
    <w:rsid w:val="00DA2C9C"/>
    <w:rsid w:val="00DA3045"/>
    <w:rsid w:val="00DA4860"/>
    <w:rsid w:val="00DA4D06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44D"/>
    <w:rsid w:val="00DC2C3A"/>
    <w:rsid w:val="00DC6047"/>
    <w:rsid w:val="00DC7A32"/>
    <w:rsid w:val="00DC7C64"/>
    <w:rsid w:val="00DD1009"/>
    <w:rsid w:val="00DD1F98"/>
    <w:rsid w:val="00DD2941"/>
    <w:rsid w:val="00DD2D3B"/>
    <w:rsid w:val="00DD3EE7"/>
    <w:rsid w:val="00DD4146"/>
    <w:rsid w:val="00DD4A53"/>
    <w:rsid w:val="00DD6084"/>
    <w:rsid w:val="00DD68CB"/>
    <w:rsid w:val="00DD6E1B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1EAD"/>
    <w:rsid w:val="00DF2092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574"/>
    <w:rsid w:val="00E0164A"/>
    <w:rsid w:val="00E03E97"/>
    <w:rsid w:val="00E03F91"/>
    <w:rsid w:val="00E046A5"/>
    <w:rsid w:val="00E04F75"/>
    <w:rsid w:val="00E063AD"/>
    <w:rsid w:val="00E07866"/>
    <w:rsid w:val="00E11361"/>
    <w:rsid w:val="00E1274C"/>
    <w:rsid w:val="00E13140"/>
    <w:rsid w:val="00E13A47"/>
    <w:rsid w:val="00E17791"/>
    <w:rsid w:val="00E21221"/>
    <w:rsid w:val="00E22697"/>
    <w:rsid w:val="00E23645"/>
    <w:rsid w:val="00E2442F"/>
    <w:rsid w:val="00E2455D"/>
    <w:rsid w:val="00E25910"/>
    <w:rsid w:val="00E262C3"/>
    <w:rsid w:val="00E26A1C"/>
    <w:rsid w:val="00E272C8"/>
    <w:rsid w:val="00E279A4"/>
    <w:rsid w:val="00E30044"/>
    <w:rsid w:val="00E30208"/>
    <w:rsid w:val="00E304C8"/>
    <w:rsid w:val="00E319E4"/>
    <w:rsid w:val="00E3297F"/>
    <w:rsid w:val="00E32EA3"/>
    <w:rsid w:val="00E32F43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461F"/>
    <w:rsid w:val="00E446BA"/>
    <w:rsid w:val="00E44DE1"/>
    <w:rsid w:val="00E45B2F"/>
    <w:rsid w:val="00E46AED"/>
    <w:rsid w:val="00E47502"/>
    <w:rsid w:val="00E47EE4"/>
    <w:rsid w:val="00E502C9"/>
    <w:rsid w:val="00E51DE6"/>
    <w:rsid w:val="00E52160"/>
    <w:rsid w:val="00E526D5"/>
    <w:rsid w:val="00E56789"/>
    <w:rsid w:val="00E60037"/>
    <w:rsid w:val="00E60640"/>
    <w:rsid w:val="00E61424"/>
    <w:rsid w:val="00E61E9F"/>
    <w:rsid w:val="00E62D33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505B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2D61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05FC"/>
    <w:rsid w:val="00EF21A2"/>
    <w:rsid w:val="00EF2AAA"/>
    <w:rsid w:val="00EF476B"/>
    <w:rsid w:val="00EF5A65"/>
    <w:rsid w:val="00EF62BD"/>
    <w:rsid w:val="00EF6404"/>
    <w:rsid w:val="00EF70BF"/>
    <w:rsid w:val="00EF7D9C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2EBE"/>
    <w:rsid w:val="00F142AB"/>
    <w:rsid w:val="00F14B73"/>
    <w:rsid w:val="00F14B8B"/>
    <w:rsid w:val="00F14C92"/>
    <w:rsid w:val="00F15C5E"/>
    <w:rsid w:val="00F172C4"/>
    <w:rsid w:val="00F20384"/>
    <w:rsid w:val="00F21EE0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E9F"/>
    <w:rsid w:val="00F31F7F"/>
    <w:rsid w:val="00F33047"/>
    <w:rsid w:val="00F34474"/>
    <w:rsid w:val="00F34707"/>
    <w:rsid w:val="00F3480A"/>
    <w:rsid w:val="00F376AE"/>
    <w:rsid w:val="00F37AFB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47D63"/>
    <w:rsid w:val="00F530A7"/>
    <w:rsid w:val="00F533EF"/>
    <w:rsid w:val="00F53B0B"/>
    <w:rsid w:val="00F53E3A"/>
    <w:rsid w:val="00F5580F"/>
    <w:rsid w:val="00F5756B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67C1D"/>
    <w:rsid w:val="00F71742"/>
    <w:rsid w:val="00F717A9"/>
    <w:rsid w:val="00F723D8"/>
    <w:rsid w:val="00F7445B"/>
    <w:rsid w:val="00F74C5B"/>
    <w:rsid w:val="00F758F7"/>
    <w:rsid w:val="00F80DF5"/>
    <w:rsid w:val="00F811E9"/>
    <w:rsid w:val="00F81920"/>
    <w:rsid w:val="00F82571"/>
    <w:rsid w:val="00F834D0"/>
    <w:rsid w:val="00F83E33"/>
    <w:rsid w:val="00F84DCD"/>
    <w:rsid w:val="00F86395"/>
    <w:rsid w:val="00F90C7A"/>
    <w:rsid w:val="00F90F89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F3"/>
    <w:rsid w:val="00FA52EA"/>
    <w:rsid w:val="00FA6391"/>
    <w:rsid w:val="00FA69FF"/>
    <w:rsid w:val="00FA6E8A"/>
    <w:rsid w:val="00FA793A"/>
    <w:rsid w:val="00FB03A4"/>
    <w:rsid w:val="00FB18CB"/>
    <w:rsid w:val="00FB1ED9"/>
    <w:rsid w:val="00FB3DFF"/>
    <w:rsid w:val="00FB4E6D"/>
    <w:rsid w:val="00FB53F6"/>
    <w:rsid w:val="00FB5F99"/>
    <w:rsid w:val="00FB6386"/>
    <w:rsid w:val="00FB6514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uiPriority w:val="99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055B-743C-4F13-96CF-816064557298}">
  <ds:schemaRefs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98194d48-cc26-4b7e-909f-baa95c83abfa"/>
    <ds:schemaRef ds:uri="1c248485-b98a-4513-a581-ff7cb1688d78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2E4CE2-5AB5-46B6-9584-3E267179C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CF1DC0D-3116-448D-A31A-C43760821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991</Words>
  <Characters>5655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86</cp:revision>
  <dcterms:created xsi:type="dcterms:W3CDTF">2024-11-01T07:09:00Z</dcterms:created>
  <dcterms:modified xsi:type="dcterms:W3CDTF">2024-11-08T09:44:00Z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